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19EB70" w14:textId="21AC262D" w:rsidR="006C5993" w:rsidRPr="006C5993" w:rsidRDefault="006C5993" w:rsidP="006C5993">
      <w:pPr>
        <w:jc w:val="right"/>
        <w:rPr>
          <w:rFonts w:cstheme="minorHAnsi"/>
        </w:rPr>
      </w:pPr>
      <w:r w:rsidRPr="006C5993">
        <w:rPr>
          <w:rFonts w:cstheme="minorHAnsi"/>
        </w:rPr>
        <w:t>Specialiųjų pirkimo sąlygų 2 priedas „Techninė specifikacija“</w:t>
      </w:r>
    </w:p>
    <w:p w14:paraId="36CFCC9A" w14:textId="77777777" w:rsidR="006C5993" w:rsidRPr="006C5993" w:rsidRDefault="006C5993" w:rsidP="00C07B0A">
      <w:pPr>
        <w:spacing w:after="0" w:line="240" w:lineRule="auto"/>
        <w:ind w:left="1162" w:right="998"/>
        <w:jc w:val="center"/>
        <w:rPr>
          <w:rFonts w:eastAsia="Times New Roman" w:cstheme="minorHAnsi"/>
          <w:b/>
          <w:bCs/>
          <w:lang w:eastAsia="zh-CN"/>
        </w:rPr>
      </w:pPr>
    </w:p>
    <w:p w14:paraId="7ECE8119" w14:textId="644143B8" w:rsidR="00C07B0A" w:rsidRPr="006C5993" w:rsidRDefault="00C07B0A" w:rsidP="00C07B0A">
      <w:pPr>
        <w:spacing w:after="0" w:line="240" w:lineRule="auto"/>
        <w:ind w:left="1162" w:right="998"/>
        <w:jc w:val="center"/>
        <w:rPr>
          <w:rFonts w:eastAsia="Times New Roman" w:cstheme="minorHAnsi"/>
          <w:b/>
          <w:bCs/>
          <w:lang w:eastAsia="zh-CN"/>
        </w:rPr>
      </w:pPr>
      <w:r w:rsidRPr="006C5993">
        <w:rPr>
          <w:rFonts w:eastAsia="Times New Roman" w:cstheme="minorHAnsi"/>
          <w:b/>
          <w:bCs/>
          <w:lang w:eastAsia="zh-CN"/>
        </w:rPr>
        <w:t>TECHNINĖ SPECIFIKACIJA</w:t>
      </w:r>
    </w:p>
    <w:p w14:paraId="5480F5D4" w14:textId="77777777" w:rsidR="003D3DF9" w:rsidRPr="006C5993" w:rsidRDefault="003D3DF9" w:rsidP="00C07B0A">
      <w:pPr>
        <w:spacing w:after="0" w:line="240" w:lineRule="auto"/>
        <w:ind w:left="1162" w:right="998"/>
        <w:jc w:val="center"/>
        <w:rPr>
          <w:rFonts w:eastAsia="Times New Roman" w:cstheme="minorHAnsi"/>
          <w:b/>
          <w:bCs/>
          <w:lang w:eastAsia="zh-CN"/>
        </w:rPr>
      </w:pPr>
    </w:p>
    <w:p w14:paraId="720F90B4" w14:textId="1A896253" w:rsidR="003D3DF9" w:rsidRPr="006C5993" w:rsidRDefault="006C5993" w:rsidP="00C07B0A">
      <w:pPr>
        <w:spacing w:after="0" w:line="240" w:lineRule="auto"/>
        <w:ind w:left="1162" w:right="998"/>
        <w:jc w:val="center"/>
        <w:rPr>
          <w:rFonts w:eastAsia="Times New Roman" w:cstheme="minorHAnsi"/>
          <w:b/>
          <w:bCs/>
          <w:lang w:eastAsia="zh-CN"/>
        </w:rPr>
      </w:pPr>
      <w:r w:rsidRPr="006C5993">
        <w:rPr>
          <w:rFonts w:eastAsia="Times New Roman" w:cstheme="minorHAnsi"/>
          <w:b/>
          <w:bCs/>
          <w:lang w:eastAsia="zh-CN"/>
        </w:rPr>
        <w:t xml:space="preserve">TARNYBINIŲ </w:t>
      </w:r>
      <w:r w:rsidR="003D3DF9" w:rsidRPr="006C5993">
        <w:rPr>
          <w:rFonts w:eastAsia="Times New Roman" w:cstheme="minorHAnsi"/>
          <w:b/>
          <w:bCs/>
          <w:lang w:eastAsia="zh-CN"/>
        </w:rPr>
        <w:t>KELIONIŲ ORGANIZAVIMO PASLAUGOS</w:t>
      </w:r>
    </w:p>
    <w:p w14:paraId="533B97CA" w14:textId="77777777" w:rsidR="00C07B0A" w:rsidRPr="006C5993" w:rsidRDefault="00C07B0A" w:rsidP="000B6840">
      <w:pPr>
        <w:spacing w:after="0" w:line="240" w:lineRule="auto"/>
        <w:ind w:right="998" w:firstLine="567"/>
        <w:jc w:val="both"/>
        <w:rPr>
          <w:rFonts w:eastAsia="Times New Roman" w:cstheme="minorHAnsi"/>
          <w:bCs/>
          <w:lang w:eastAsia="zh-CN"/>
        </w:rPr>
      </w:pPr>
    </w:p>
    <w:p w14:paraId="303AF607" w14:textId="69062277" w:rsidR="00C07B0A" w:rsidRPr="006C5993" w:rsidRDefault="00C07B0A" w:rsidP="00070F92">
      <w:pPr>
        <w:numPr>
          <w:ilvl w:val="0"/>
          <w:numId w:val="29"/>
        </w:numPr>
        <w:spacing w:after="0" w:line="240" w:lineRule="auto"/>
        <w:jc w:val="center"/>
        <w:rPr>
          <w:rFonts w:eastAsia="Times New Roman" w:cstheme="minorHAnsi"/>
          <w:b/>
          <w:bCs/>
          <w:smallCaps/>
          <w:spacing w:val="5"/>
        </w:rPr>
      </w:pPr>
      <w:r w:rsidRPr="006C5993">
        <w:rPr>
          <w:rFonts w:eastAsia="Times New Roman" w:cstheme="minorHAnsi"/>
          <w:b/>
          <w:bCs/>
          <w:smallCaps/>
          <w:spacing w:val="5"/>
        </w:rPr>
        <w:t>PIRKIMO OBJEKTAS</w:t>
      </w:r>
      <w:r w:rsidR="00FF70D0" w:rsidRPr="006C5993">
        <w:rPr>
          <w:rFonts w:eastAsia="Times New Roman" w:cstheme="minorHAnsi"/>
          <w:b/>
          <w:bCs/>
          <w:smallCaps/>
          <w:spacing w:val="5"/>
        </w:rPr>
        <w:t xml:space="preserve"> </w:t>
      </w:r>
    </w:p>
    <w:p w14:paraId="60FD359F" w14:textId="77777777" w:rsidR="00C07B0A" w:rsidRPr="006C5993" w:rsidRDefault="00C07B0A" w:rsidP="00A13A3B">
      <w:pPr>
        <w:spacing w:after="0" w:line="240" w:lineRule="auto"/>
        <w:ind w:firstLine="567"/>
        <w:rPr>
          <w:rFonts w:eastAsia="Times New Roman" w:cstheme="minorHAnsi"/>
          <w:smallCaps/>
          <w:spacing w:val="5"/>
        </w:rPr>
      </w:pPr>
    </w:p>
    <w:p w14:paraId="6CFEEEC0" w14:textId="254678AC" w:rsidR="00C07B0A" w:rsidRPr="006C5993" w:rsidRDefault="006C5993" w:rsidP="00070F92">
      <w:pPr>
        <w:numPr>
          <w:ilvl w:val="1"/>
          <w:numId w:val="29"/>
        </w:numPr>
        <w:tabs>
          <w:tab w:val="left" w:pos="993"/>
        </w:tabs>
        <w:spacing w:after="0" w:line="240" w:lineRule="auto"/>
        <w:ind w:left="0" w:firstLine="567"/>
        <w:jc w:val="both"/>
        <w:rPr>
          <w:rFonts w:eastAsia="Calibri" w:cstheme="minorHAnsi"/>
        </w:rPr>
      </w:pPr>
      <w:r w:rsidRPr="006C5993">
        <w:rPr>
          <w:rFonts w:eastAsia="Calibri" w:cstheme="minorHAnsi"/>
        </w:rPr>
        <w:t>Tarnybinių k</w:t>
      </w:r>
      <w:r w:rsidR="00C07B0A" w:rsidRPr="006C5993">
        <w:rPr>
          <w:rFonts w:eastAsia="Calibri" w:cstheme="minorHAnsi"/>
        </w:rPr>
        <w:t>elionių organizavimo paslaugos (toliau – Paslaugos), kurias sudaro:</w:t>
      </w:r>
    </w:p>
    <w:p w14:paraId="0B1A1B5D" w14:textId="77777777" w:rsidR="00C07B0A" w:rsidRPr="006C5993" w:rsidRDefault="00C07B0A" w:rsidP="00070F92">
      <w:pPr>
        <w:numPr>
          <w:ilvl w:val="2"/>
          <w:numId w:val="29"/>
        </w:numPr>
        <w:tabs>
          <w:tab w:val="left" w:pos="1134"/>
        </w:tabs>
        <w:spacing w:after="0" w:line="240" w:lineRule="auto"/>
        <w:ind w:left="0" w:firstLine="567"/>
        <w:jc w:val="both"/>
        <w:rPr>
          <w:rFonts w:eastAsia="Calibri" w:cstheme="minorHAnsi"/>
        </w:rPr>
      </w:pPr>
      <w:bookmarkStart w:id="0" w:name="_Hlk23334565"/>
      <w:r w:rsidRPr="006C5993">
        <w:rPr>
          <w:rFonts w:eastAsia="Times New Roman" w:cstheme="minorHAnsi"/>
        </w:rPr>
        <w:t>kelionės oro transportu organizavimo paslaugos;</w:t>
      </w:r>
    </w:p>
    <w:p w14:paraId="03986993" w14:textId="77777777" w:rsidR="00C07B0A" w:rsidRPr="006C5993" w:rsidRDefault="00C07B0A" w:rsidP="00070F92">
      <w:pPr>
        <w:numPr>
          <w:ilvl w:val="2"/>
          <w:numId w:val="29"/>
        </w:numPr>
        <w:tabs>
          <w:tab w:val="left" w:pos="1134"/>
        </w:tabs>
        <w:spacing w:after="0" w:line="240" w:lineRule="auto"/>
        <w:ind w:left="0" w:firstLine="567"/>
        <w:jc w:val="both"/>
        <w:rPr>
          <w:rFonts w:eastAsia="Times New Roman" w:cstheme="minorHAnsi"/>
        </w:rPr>
      </w:pPr>
      <w:r w:rsidRPr="006C5993">
        <w:rPr>
          <w:rFonts w:eastAsia="Times New Roman" w:cstheme="minorHAnsi"/>
        </w:rPr>
        <w:t xml:space="preserve">viešbučio rezervavimo ir apgyvendinimo jame organizavimo paslaugos </w:t>
      </w:r>
      <w:r w:rsidRPr="006C5993">
        <w:rPr>
          <w:rFonts w:eastAsia="Calibri" w:cstheme="minorHAnsi"/>
        </w:rPr>
        <w:t>Lietuvos Respublikoje</w:t>
      </w:r>
      <w:r w:rsidRPr="006C5993">
        <w:rPr>
          <w:rFonts w:eastAsia="Times New Roman" w:cstheme="minorHAnsi"/>
        </w:rPr>
        <w:t>;</w:t>
      </w:r>
    </w:p>
    <w:p w14:paraId="0916D504" w14:textId="77777777" w:rsidR="00C07B0A" w:rsidRPr="006C5993" w:rsidRDefault="00C07B0A" w:rsidP="00070F92">
      <w:pPr>
        <w:numPr>
          <w:ilvl w:val="2"/>
          <w:numId w:val="29"/>
        </w:numPr>
        <w:tabs>
          <w:tab w:val="left" w:pos="1134"/>
        </w:tabs>
        <w:spacing w:after="0" w:line="240" w:lineRule="auto"/>
        <w:ind w:left="0" w:firstLine="567"/>
        <w:jc w:val="both"/>
        <w:rPr>
          <w:rFonts w:eastAsia="Times New Roman" w:cstheme="minorHAnsi"/>
        </w:rPr>
      </w:pPr>
      <w:r w:rsidRPr="006C5993">
        <w:rPr>
          <w:rFonts w:eastAsia="Times New Roman" w:cstheme="minorHAnsi"/>
        </w:rPr>
        <w:t>viešbučio rezervavimo ir apgyvendinimo jame organizavimo paslaugos užsienyje;</w:t>
      </w:r>
    </w:p>
    <w:p w14:paraId="4BF6BF29" w14:textId="5AE488A4" w:rsidR="00C07B0A" w:rsidRPr="006C5993" w:rsidRDefault="00C07B0A" w:rsidP="00070F92">
      <w:pPr>
        <w:numPr>
          <w:ilvl w:val="2"/>
          <w:numId w:val="29"/>
        </w:numPr>
        <w:tabs>
          <w:tab w:val="left" w:pos="1134"/>
        </w:tabs>
        <w:spacing w:after="0" w:line="240" w:lineRule="auto"/>
        <w:ind w:left="0" w:firstLine="567"/>
        <w:jc w:val="both"/>
        <w:rPr>
          <w:rFonts w:eastAsia="Calibri" w:cstheme="minorHAnsi"/>
        </w:rPr>
      </w:pPr>
      <w:r w:rsidRPr="006C5993">
        <w:rPr>
          <w:rFonts w:eastAsia="Times New Roman" w:cstheme="minorHAnsi"/>
        </w:rPr>
        <w:t>kelionės</w:t>
      </w:r>
      <w:r w:rsidRPr="006C5993">
        <w:rPr>
          <w:rFonts w:eastAsia="Calibri" w:cstheme="minorHAnsi"/>
        </w:rPr>
        <w:t xml:space="preserve"> sausumos transportu (tarptautinių maršrutų autobusų, traukinių bilietų rezervavimo ir pardavimo paslaugos) organizavimo paslaugos užsienyje;</w:t>
      </w:r>
    </w:p>
    <w:p w14:paraId="54107763" w14:textId="48053B70" w:rsidR="00C07B0A" w:rsidRPr="006C5993" w:rsidRDefault="00C07B0A" w:rsidP="00070F92">
      <w:pPr>
        <w:numPr>
          <w:ilvl w:val="2"/>
          <w:numId w:val="29"/>
        </w:numPr>
        <w:tabs>
          <w:tab w:val="left" w:pos="1134"/>
        </w:tabs>
        <w:spacing w:after="0" w:line="240" w:lineRule="auto"/>
        <w:ind w:left="0" w:firstLine="567"/>
        <w:jc w:val="both"/>
        <w:rPr>
          <w:rFonts w:eastAsia="Calibri" w:cstheme="minorHAnsi"/>
        </w:rPr>
      </w:pPr>
      <w:r w:rsidRPr="006C5993">
        <w:rPr>
          <w:rFonts w:eastAsia="Times New Roman" w:cstheme="minorHAnsi"/>
        </w:rPr>
        <w:t>kelionės</w:t>
      </w:r>
      <w:r w:rsidRPr="006C5993">
        <w:rPr>
          <w:rFonts w:eastAsia="Calibri" w:cstheme="minorHAnsi"/>
        </w:rPr>
        <w:t xml:space="preserve"> sausumos transportu (vietinių maršrutų autobusų, traukinių bilietų rezervavimo ir pardavimo paslaugos) organizavimo paslaugos Lietuvos Respublikoje;</w:t>
      </w:r>
    </w:p>
    <w:p w14:paraId="16C0F599" w14:textId="77777777" w:rsidR="00C07B0A" w:rsidRPr="006C5993" w:rsidRDefault="00C07B0A" w:rsidP="00070F92">
      <w:pPr>
        <w:numPr>
          <w:ilvl w:val="2"/>
          <w:numId w:val="29"/>
        </w:numPr>
        <w:tabs>
          <w:tab w:val="left" w:pos="1134"/>
        </w:tabs>
        <w:spacing w:after="0" w:line="240" w:lineRule="auto"/>
        <w:ind w:left="0" w:firstLine="567"/>
        <w:jc w:val="both"/>
        <w:rPr>
          <w:rFonts w:eastAsia="Calibri" w:cstheme="minorHAnsi"/>
        </w:rPr>
      </w:pPr>
      <w:r w:rsidRPr="006C5993">
        <w:rPr>
          <w:rFonts w:eastAsia="Times New Roman" w:cstheme="minorHAnsi"/>
        </w:rPr>
        <w:t>kelionės</w:t>
      </w:r>
      <w:r w:rsidRPr="006C5993">
        <w:rPr>
          <w:rFonts w:eastAsia="Calibri" w:cstheme="minorHAnsi"/>
        </w:rPr>
        <w:t xml:space="preserve"> vandens transportu (tarptautinių maršrutų vandens transporto bilietų rezervavimo ir pardavimo paslaugos ir kitos panašios paslaugos) organizavimo paslaugos užsienyje;</w:t>
      </w:r>
    </w:p>
    <w:p w14:paraId="039A9FE4" w14:textId="77777777" w:rsidR="00C07B0A" w:rsidRPr="006C5993" w:rsidRDefault="00C07B0A" w:rsidP="00070F92">
      <w:pPr>
        <w:numPr>
          <w:ilvl w:val="2"/>
          <w:numId w:val="29"/>
        </w:numPr>
        <w:tabs>
          <w:tab w:val="left" w:pos="1134"/>
        </w:tabs>
        <w:spacing w:after="0" w:line="240" w:lineRule="auto"/>
        <w:ind w:left="0" w:firstLine="567"/>
        <w:jc w:val="both"/>
        <w:rPr>
          <w:rFonts w:eastAsia="Calibri" w:cstheme="minorHAnsi"/>
        </w:rPr>
      </w:pPr>
      <w:r w:rsidRPr="006C5993">
        <w:rPr>
          <w:rFonts w:eastAsia="Times New Roman" w:cstheme="minorHAnsi"/>
        </w:rPr>
        <w:t>kelionės</w:t>
      </w:r>
      <w:r w:rsidRPr="006C5993">
        <w:rPr>
          <w:rFonts w:eastAsia="Calibri" w:cstheme="minorHAnsi"/>
        </w:rPr>
        <w:t xml:space="preserve"> vandens transportu (vietinių maršrutų vandens transporto bilietų rezervavimo ir pardavimo paslaugos ir kitos panašios paslaugos) organizavimo paslaugos Lietuvos Respublikoje;</w:t>
      </w:r>
    </w:p>
    <w:p w14:paraId="5DF48EDF" w14:textId="77777777" w:rsidR="00C07B0A" w:rsidRPr="006C5993" w:rsidRDefault="00C07B0A" w:rsidP="00070F92">
      <w:pPr>
        <w:numPr>
          <w:ilvl w:val="2"/>
          <w:numId w:val="29"/>
        </w:numPr>
        <w:tabs>
          <w:tab w:val="left" w:pos="1134"/>
        </w:tabs>
        <w:spacing w:after="0" w:line="240" w:lineRule="auto"/>
        <w:ind w:left="0" w:firstLine="567"/>
        <w:jc w:val="both"/>
        <w:rPr>
          <w:rFonts w:eastAsia="Times New Roman" w:cstheme="minorHAnsi"/>
        </w:rPr>
      </w:pPr>
      <w:r w:rsidRPr="006C5993">
        <w:rPr>
          <w:rFonts w:eastAsia="Times New Roman" w:cstheme="minorHAnsi"/>
        </w:rPr>
        <w:t>vizų ir kitų kelionei būtinų dokumentų įforminimo, išdavimo bei pristatymo organizavimo paslaugos.</w:t>
      </w:r>
      <w:bookmarkEnd w:id="0"/>
    </w:p>
    <w:p w14:paraId="0A19DED3" w14:textId="77777777" w:rsidR="00C07B0A" w:rsidRPr="006C5993" w:rsidRDefault="00C07B0A" w:rsidP="00070F92">
      <w:pPr>
        <w:numPr>
          <w:ilvl w:val="1"/>
          <w:numId w:val="29"/>
        </w:numPr>
        <w:tabs>
          <w:tab w:val="left" w:pos="993"/>
        </w:tabs>
        <w:spacing w:after="0" w:line="240" w:lineRule="auto"/>
        <w:ind w:left="0" w:firstLine="567"/>
        <w:jc w:val="both"/>
        <w:rPr>
          <w:rFonts w:eastAsia="Calibri" w:cstheme="minorHAnsi"/>
        </w:rPr>
      </w:pPr>
      <w:r w:rsidRPr="006C5993">
        <w:rPr>
          <w:rFonts w:eastAsia="Times New Roman" w:cstheme="minorHAnsi"/>
        </w:rPr>
        <w:t>Esant poreikiui, Tiekėjas</w:t>
      </w:r>
      <w:r w:rsidRPr="006C5993">
        <w:rPr>
          <w:rFonts w:eastAsia="Calibri" w:cstheme="minorHAnsi"/>
        </w:rPr>
        <w:t xml:space="preserve"> turi</w:t>
      </w:r>
      <w:r w:rsidRPr="006C5993">
        <w:rPr>
          <w:rFonts w:eastAsia="Times New Roman" w:cstheme="minorHAnsi"/>
        </w:rPr>
        <w:t xml:space="preserve"> konsultuoti kelionių klausimais, teikti visokeriopą pagalbą kelionės metu, tarpininkauti </w:t>
      </w:r>
      <w:r w:rsidRPr="006C5993">
        <w:rPr>
          <w:rFonts w:eastAsia="Calibri" w:cstheme="minorHAnsi"/>
        </w:rPr>
        <w:t>tarp keleivio ir galutinio paslaugos teikėjo, užtikrinant apgyvendinimą ir pagalbą skrydžių, sausumos ir vandens transporto vėlavimo, atšaukimo, atidėjimo ar atsisakymo vežti atvejais (įskaitant pavėlavimą).</w:t>
      </w:r>
    </w:p>
    <w:p w14:paraId="09D73437" w14:textId="77777777" w:rsidR="00BE3233" w:rsidRPr="006C5993" w:rsidRDefault="00BE3233" w:rsidP="006C5993">
      <w:pPr>
        <w:tabs>
          <w:tab w:val="left" w:pos="993"/>
        </w:tabs>
        <w:spacing w:after="0" w:line="240" w:lineRule="auto"/>
        <w:jc w:val="both"/>
        <w:rPr>
          <w:rFonts w:eastAsia="Times New Roman" w:cstheme="minorHAnsi"/>
        </w:rPr>
      </w:pPr>
    </w:p>
    <w:p w14:paraId="1FFAEAD0" w14:textId="77777777" w:rsidR="00C07B0A" w:rsidRPr="006C5993" w:rsidRDefault="00C07B0A" w:rsidP="00070F92">
      <w:pPr>
        <w:numPr>
          <w:ilvl w:val="0"/>
          <w:numId w:val="29"/>
        </w:numPr>
        <w:spacing w:after="0" w:line="240" w:lineRule="auto"/>
        <w:jc w:val="center"/>
        <w:rPr>
          <w:rFonts w:eastAsia="Calibri" w:cstheme="minorHAnsi"/>
          <w:b/>
        </w:rPr>
      </w:pPr>
      <w:r w:rsidRPr="006C5993">
        <w:rPr>
          <w:rFonts w:eastAsia="Calibri" w:cstheme="minorHAnsi"/>
          <w:b/>
        </w:rPr>
        <w:t>REIKALAVIMAI PIRKIMO OBJEKTUI IR PASLAUGŲ TEIKIMUI</w:t>
      </w:r>
    </w:p>
    <w:p w14:paraId="780EF651" w14:textId="77777777" w:rsidR="00C07B0A" w:rsidRPr="006C5993" w:rsidRDefault="00C07B0A" w:rsidP="00E0131C">
      <w:pPr>
        <w:spacing w:after="0" w:line="240" w:lineRule="auto"/>
        <w:ind w:firstLine="567"/>
        <w:rPr>
          <w:rFonts w:eastAsia="Calibri" w:cstheme="minorHAnsi"/>
          <w:bCs/>
        </w:rPr>
      </w:pPr>
    </w:p>
    <w:p w14:paraId="710C6993" w14:textId="77777777" w:rsidR="00C07B0A" w:rsidRPr="006C5993" w:rsidRDefault="00C07B0A" w:rsidP="00070F92">
      <w:pPr>
        <w:numPr>
          <w:ilvl w:val="1"/>
          <w:numId w:val="29"/>
        </w:numPr>
        <w:tabs>
          <w:tab w:val="left" w:pos="993"/>
        </w:tabs>
        <w:spacing w:after="0" w:line="240" w:lineRule="auto"/>
        <w:ind w:left="0" w:firstLine="567"/>
        <w:jc w:val="both"/>
        <w:rPr>
          <w:rFonts w:eastAsia="Calibri" w:cstheme="minorHAnsi"/>
          <w:smallCaps/>
          <w:spacing w:val="5"/>
        </w:rPr>
      </w:pPr>
      <w:r w:rsidRPr="006C5993">
        <w:rPr>
          <w:rFonts w:cstheme="minorHAnsi"/>
        </w:rPr>
        <w:t>Perkančioji</w:t>
      </w:r>
      <w:r w:rsidRPr="006C5993">
        <w:rPr>
          <w:rFonts w:eastAsia="Times New Roman" w:cstheme="minorHAnsi"/>
        </w:rPr>
        <w:t xml:space="preserve"> organizacija planuoja keliones Lietuvoje ir užsienyje. Detali informacija apie numatomas įsigyti kelionių organizavimo paslaugas bus pateikiama kiekvieno konkretaus užsakymo metu kelionių organizatoriaus ar kelionių pardavimo agento (toliau – </w:t>
      </w:r>
      <w:bookmarkStart w:id="1" w:name="_Hlk24381369"/>
      <w:r w:rsidR="00896541" w:rsidRPr="006C5993">
        <w:rPr>
          <w:rFonts w:eastAsia="Times New Roman" w:cstheme="minorHAnsi"/>
        </w:rPr>
        <w:t>Paslaugos teikėjas</w:t>
      </w:r>
      <w:bookmarkEnd w:id="1"/>
      <w:r w:rsidRPr="006C5993">
        <w:rPr>
          <w:rFonts w:eastAsia="Times New Roman" w:cstheme="minorHAnsi"/>
        </w:rPr>
        <w:t>) nurodytu kontaktiniu elektroniniu paštu. Paslaugos bus užsakomos pagal poreikį.</w:t>
      </w:r>
    </w:p>
    <w:p w14:paraId="043B18D4" w14:textId="77777777" w:rsidR="00C07B0A" w:rsidRPr="006C5993" w:rsidRDefault="00896541" w:rsidP="00070F92">
      <w:pPr>
        <w:numPr>
          <w:ilvl w:val="1"/>
          <w:numId w:val="29"/>
        </w:numPr>
        <w:tabs>
          <w:tab w:val="left" w:pos="993"/>
        </w:tabs>
        <w:spacing w:after="0" w:line="240" w:lineRule="auto"/>
        <w:ind w:left="0" w:firstLine="567"/>
        <w:jc w:val="both"/>
        <w:rPr>
          <w:rFonts w:eastAsia="Times New Roman" w:cstheme="minorHAnsi"/>
        </w:rPr>
      </w:pPr>
      <w:r w:rsidRPr="006C5993">
        <w:rPr>
          <w:rFonts w:eastAsia="Times New Roman" w:cstheme="minorHAnsi"/>
        </w:rPr>
        <w:t>Paslaugos teikėjas</w:t>
      </w:r>
      <w:r w:rsidR="00C07B0A" w:rsidRPr="006C5993">
        <w:rPr>
          <w:rFonts w:eastAsia="Times New Roman" w:cstheme="minorHAnsi"/>
        </w:rPr>
        <w:t xml:space="preserve"> turės kelionę organizuoti taip, kad keleivis kaip galima greičiau pasiektų galutinį kelionės miestą, t. y. esant poreikiui, keliones organizuoti, derinant kelias transporto rūšis, be papildomo mokesčio už suderinimą, kad būtų užtikrinamas optimalus, ekonomiškiausias ir patogiausias bei nenutraukiamas kelionės maršrutas.</w:t>
      </w:r>
    </w:p>
    <w:p w14:paraId="6A342A32" w14:textId="35BBD917" w:rsidR="00C07B0A" w:rsidRPr="006C5993" w:rsidRDefault="00C07B0A" w:rsidP="00070F92">
      <w:pPr>
        <w:numPr>
          <w:ilvl w:val="1"/>
          <w:numId w:val="29"/>
        </w:numPr>
        <w:tabs>
          <w:tab w:val="left" w:pos="993"/>
        </w:tabs>
        <w:spacing w:after="0" w:line="240" w:lineRule="auto"/>
        <w:ind w:left="0" w:firstLine="567"/>
        <w:jc w:val="both"/>
        <w:rPr>
          <w:rFonts w:eastAsia="Calibri" w:cstheme="minorHAnsi"/>
        </w:rPr>
      </w:pPr>
      <w:r w:rsidRPr="006C5993">
        <w:rPr>
          <w:rFonts w:eastAsia="Times New Roman" w:cstheme="minorHAnsi"/>
        </w:rPr>
        <w:t xml:space="preserve">Lėktuvu numatoma keliauti ekonomine klase (verslo klasės </w:t>
      </w:r>
      <w:proofErr w:type="spellStart"/>
      <w:r w:rsidRPr="006C5993">
        <w:rPr>
          <w:rFonts w:eastAsia="Times New Roman" w:cstheme="minorHAnsi"/>
        </w:rPr>
        <w:t>aviabilietus</w:t>
      </w:r>
      <w:proofErr w:type="spellEnd"/>
      <w:r w:rsidRPr="006C5993">
        <w:rPr>
          <w:rFonts w:eastAsia="Times New Roman" w:cstheme="minorHAnsi"/>
        </w:rPr>
        <w:t xml:space="preserve"> galima siūlyti tik kai nėra ekonominės klasės </w:t>
      </w:r>
      <w:proofErr w:type="spellStart"/>
      <w:r w:rsidRPr="006C5993">
        <w:rPr>
          <w:rFonts w:eastAsia="Times New Roman" w:cstheme="minorHAnsi"/>
        </w:rPr>
        <w:t>aviabilietų</w:t>
      </w:r>
      <w:proofErr w:type="spellEnd"/>
      <w:r w:rsidRPr="006C5993">
        <w:rPr>
          <w:rFonts w:eastAsia="Times New Roman" w:cstheme="minorHAnsi"/>
        </w:rPr>
        <w:t xml:space="preserve">. Tokiu atveju </w:t>
      </w:r>
      <w:r w:rsidR="00896541" w:rsidRPr="006C5993">
        <w:rPr>
          <w:rFonts w:eastAsia="Times New Roman" w:cstheme="minorHAnsi"/>
        </w:rPr>
        <w:t>Paslaugos teikėjas</w:t>
      </w:r>
      <w:r w:rsidRPr="006C5993">
        <w:rPr>
          <w:rFonts w:eastAsia="Calibri" w:cstheme="minorHAnsi"/>
        </w:rPr>
        <w:t>, Perkančiajai organizacijai paprašius, elektroniniu paštu</w:t>
      </w:r>
      <w:r w:rsidRPr="006C5993">
        <w:rPr>
          <w:rFonts w:eastAsia="Times New Roman" w:cstheme="minorHAnsi"/>
        </w:rPr>
        <w:t xml:space="preserve"> pateikia patvirtinantį raštą, kad skrydžiui ekonomine klase vietų nėra), taip pat traukiniais</w:t>
      </w:r>
      <w:r w:rsidR="00683EF7" w:rsidRPr="006C5993">
        <w:rPr>
          <w:rFonts w:eastAsia="Times New Roman" w:cstheme="minorHAnsi"/>
        </w:rPr>
        <w:t xml:space="preserve"> ir laivais</w:t>
      </w:r>
      <w:r w:rsidRPr="006C5993">
        <w:rPr>
          <w:rFonts w:eastAsia="Times New Roman" w:cstheme="minorHAnsi"/>
        </w:rPr>
        <w:t xml:space="preserve"> – 2</w:t>
      </w:r>
      <w:r w:rsidR="00683EF7" w:rsidRPr="006C5993">
        <w:rPr>
          <w:rFonts w:eastAsia="Times New Roman" w:cstheme="minorHAnsi"/>
        </w:rPr>
        <w:t xml:space="preserve"> (ekonomine)</w:t>
      </w:r>
      <w:r w:rsidRPr="006C5993">
        <w:rPr>
          <w:rFonts w:eastAsia="Times New Roman" w:cstheme="minorHAnsi"/>
        </w:rPr>
        <w:t xml:space="preserve"> klase (1 klasės bilietus galima siūlyti tik kai nėra 2 klasės bilietų)</w:t>
      </w:r>
      <w:r w:rsidRPr="006C5993">
        <w:rPr>
          <w:rFonts w:eastAsia="Calibri" w:cstheme="minorHAnsi"/>
        </w:rPr>
        <w:t>.</w:t>
      </w:r>
    </w:p>
    <w:p w14:paraId="6E43AE4E" w14:textId="3ABF9428" w:rsidR="00C07B0A" w:rsidRPr="006C5993" w:rsidRDefault="00896541" w:rsidP="00070F92">
      <w:pPr>
        <w:numPr>
          <w:ilvl w:val="1"/>
          <w:numId w:val="29"/>
        </w:numPr>
        <w:tabs>
          <w:tab w:val="left" w:pos="993"/>
        </w:tabs>
        <w:spacing w:after="0" w:line="240" w:lineRule="auto"/>
        <w:ind w:left="0" w:firstLine="567"/>
        <w:jc w:val="both"/>
        <w:rPr>
          <w:rFonts w:eastAsia="Times New Roman" w:cstheme="minorHAnsi"/>
        </w:rPr>
      </w:pPr>
      <w:r w:rsidRPr="006C5993">
        <w:rPr>
          <w:rFonts w:eastAsia="Times New Roman" w:cstheme="minorHAnsi"/>
        </w:rPr>
        <w:t>Paslaugos teikėjas</w:t>
      </w:r>
      <w:r w:rsidR="00C07B0A" w:rsidRPr="006C5993">
        <w:rPr>
          <w:rFonts w:eastAsia="Calibri" w:cstheme="minorHAnsi"/>
        </w:rPr>
        <w:t xml:space="preserve"> turi pateikti </w:t>
      </w:r>
      <w:r w:rsidR="001553CB" w:rsidRPr="006C5993">
        <w:rPr>
          <w:rFonts w:eastAsia="Calibri" w:cstheme="minorHAnsi"/>
        </w:rPr>
        <w:t xml:space="preserve">iš pigiausių </w:t>
      </w:r>
      <w:r w:rsidR="00C07B0A" w:rsidRPr="006C5993">
        <w:rPr>
          <w:rFonts w:eastAsia="Calibri" w:cstheme="minorHAnsi"/>
        </w:rPr>
        <w:t xml:space="preserve">ne mažiau kaip 3 </w:t>
      </w:r>
      <w:r w:rsidR="002630BD" w:rsidRPr="006C5993">
        <w:rPr>
          <w:rFonts w:eastAsia="Calibri" w:cstheme="minorHAnsi"/>
        </w:rPr>
        <w:t xml:space="preserve">optimaliausius </w:t>
      </w:r>
      <w:r w:rsidR="00C07B0A" w:rsidRPr="006C5993">
        <w:rPr>
          <w:rFonts w:eastAsia="Calibri" w:cstheme="minorHAnsi"/>
        </w:rPr>
        <w:t>kelionės maršrutų pasiūlymus, k</w:t>
      </w:r>
      <w:r w:rsidR="00997903" w:rsidRPr="006C5993">
        <w:rPr>
          <w:rFonts w:eastAsia="Calibri" w:cstheme="minorHAnsi"/>
        </w:rPr>
        <w:t>iek</w:t>
      </w:r>
      <w:r w:rsidR="00C07B0A" w:rsidRPr="006C5993">
        <w:rPr>
          <w:rFonts w:eastAsia="Calibri" w:cstheme="minorHAnsi"/>
        </w:rPr>
        <w:t xml:space="preserve"> tai yra įmanoma, iš kurių Perkančioji organizacija išsirenka </w:t>
      </w:r>
      <w:r w:rsidR="00997903" w:rsidRPr="006C5993">
        <w:rPr>
          <w:rFonts w:eastAsia="Calibri" w:cstheme="minorHAnsi"/>
        </w:rPr>
        <w:t xml:space="preserve">tinkantį, </w:t>
      </w:r>
      <w:r w:rsidR="00C07B0A" w:rsidRPr="006C5993">
        <w:rPr>
          <w:rFonts w:eastAsia="Calibri" w:cstheme="minorHAnsi"/>
        </w:rPr>
        <w:t xml:space="preserve">jos poreikius atitinkantį pasiūlymą. </w:t>
      </w:r>
      <w:r w:rsidR="00C07B0A" w:rsidRPr="006C5993">
        <w:rPr>
          <w:rFonts w:eastAsia="Times New Roman" w:cstheme="minorHAnsi"/>
        </w:rPr>
        <w:t>Numatoma pirkti tiesioginius skrydžius ir skrydžius su persėdimais (arba Perkančioji organizacija nurodo galutiniame užsakyme, kad jai reikalingas skrydis su persėdimu). Jeigu perkami skrydžiai su persėdimais, tai tokie skrydžiai turi būti parinkti be nakvynių persėdimų miestuose, laukimo laikas – ne ilgiau kaip 4 valandos</w:t>
      </w:r>
      <w:r w:rsidR="000108E9" w:rsidRPr="006C5993">
        <w:rPr>
          <w:rFonts w:eastAsia="Times New Roman" w:cstheme="minorHAnsi"/>
        </w:rPr>
        <w:t xml:space="preserve"> (kai tai yra įmanoma)</w:t>
      </w:r>
      <w:r w:rsidR="00C07B0A" w:rsidRPr="006C5993">
        <w:rPr>
          <w:rFonts w:eastAsia="Times New Roman" w:cstheme="minorHAnsi"/>
        </w:rPr>
        <w:t xml:space="preserve">. Jeigu galimybės į kurią nors pusę skristi su vienu persėdimu nėra, ta kryptimi turi būti siūlomi skrydžiai su ne daugiau kaip dviem persėdimais ir be nakvynių tarpiniuose miestuose. </w:t>
      </w:r>
      <w:r w:rsidR="00C07B0A" w:rsidRPr="006C5993">
        <w:rPr>
          <w:rFonts w:eastAsia="Calibri" w:cstheme="minorHAnsi"/>
        </w:rPr>
        <w:t xml:space="preserve">Skrendant į </w:t>
      </w:r>
      <w:r w:rsidR="00C07B0A" w:rsidRPr="006C5993">
        <w:rPr>
          <w:rFonts w:eastAsia="Times New Roman" w:cstheme="minorHAnsi"/>
        </w:rPr>
        <w:t>Europos ar kitą žemyno dalį ar žemyną su persėdimais, tarpiniai oro uostai turi būti Europos Sąjungos šalių miestai (kai tai yra įmanoma), o laukimo laikas tarp persėdimų nurodomas konkretaus užsakymo metu.</w:t>
      </w:r>
    </w:p>
    <w:p w14:paraId="3582E6FD" w14:textId="77777777" w:rsidR="00C07B0A" w:rsidRPr="006C5993" w:rsidRDefault="00C07B0A" w:rsidP="00070F92">
      <w:pPr>
        <w:numPr>
          <w:ilvl w:val="1"/>
          <w:numId w:val="29"/>
        </w:numPr>
        <w:tabs>
          <w:tab w:val="left" w:pos="993"/>
        </w:tabs>
        <w:spacing w:after="0" w:line="240" w:lineRule="auto"/>
        <w:ind w:left="0" w:firstLine="567"/>
        <w:jc w:val="both"/>
        <w:rPr>
          <w:rFonts w:eastAsia="Times New Roman" w:cstheme="minorHAnsi"/>
        </w:rPr>
      </w:pPr>
      <w:r w:rsidRPr="006C5993">
        <w:rPr>
          <w:rFonts w:eastAsia="Times New Roman" w:cstheme="minorHAnsi"/>
        </w:rPr>
        <w:t xml:space="preserve"> Perkančiajai organizacijai paprašius, </w:t>
      </w:r>
      <w:r w:rsidR="00896541" w:rsidRPr="006C5993">
        <w:rPr>
          <w:rFonts w:eastAsia="Times New Roman" w:cstheme="minorHAnsi"/>
        </w:rPr>
        <w:t>Paslaugos teikėjas</w:t>
      </w:r>
      <w:r w:rsidRPr="006C5993">
        <w:rPr>
          <w:rFonts w:eastAsia="Times New Roman" w:cstheme="minorHAnsi"/>
        </w:rPr>
        <w:t xml:space="preserve"> turi pagrįsti, kad pateikta lėktuvo, sausumos, vandens transporto bilieto kaina yra mažiausia Lietuvos rinkoje užsakymo dieną.</w:t>
      </w:r>
    </w:p>
    <w:p w14:paraId="79E44D1A" w14:textId="20F7A354" w:rsidR="00C07B0A" w:rsidRPr="006C5993" w:rsidRDefault="00C07B0A" w:rsidP="00070F92">
      <w:pPr>
        <w:numPr>
          <w:ilvl w:val="1"/>
          <w:numId w:val="29"/>
        </w:numPr>
        <w:tabs>
          <w:tab w:val="left" w:pos="993"/>
        </w:tabs>
        <w:spacing w:after="0" w:line="240" w:lineRule="auto"/>
        <w:ind w:left="0" w:firstLine="567"/>
        <w:jc w:val="both"/>
        <w:rPr>
          <w:rFonts w:eastAsia="Times New Roman" w:cstheme="minorHAnsi"/>
        </w:rPr>
      </w:pPr>
      <w:r w:rsidRPr="006C5993">
        <w:rPr>
          <w:rFonts w:eastAsia="Times New Roman" w:cstheme="minorHAnsi"/>
        </w:rPr>
        <w:lastRenderedPageBreak/>
        <w:t xml:space="preserve">Perkant lėktuvo, sausumos ar vandens transporto bilietus, Perkančioji organizacija pasirinks ekonomiškiausius ir patogiausius </w:t>
      </w:r>
      <w:r w:rsidR="00896541" w:rsidRPr="006C5993">
        <w:rPr>
          <w:rFonts w:eastAsia="Times New Roman" w:cstheme="minorHAnsi"/>
        </w:rPr>
        <w:t>Paslaugos teikėjo</w:t>
      </w:r>
      <w:r w:rsidRPr="006C5993">
        <w:rPr>
          <w:rFonts w:eastAsia="Times New Roman" w:cstheme="minorHAnsi"/>
        </w:rPr>
        <w:t xml:space="preserve"> pasiūlytus lėktuvo, sausumos, vandens transporto bilietų variantus, kurie parduodami mažiausiomis Lietuvos rinkoje užsakymo dieną esančiomis kainomis, pirminis ir galutinis užsakymai pateikiami </w:t>
      </w:r>
      <w:r w:rsidR="00D97A1B" w:rsidRPr="006C5993">
        <w:rPr>
          <w:rFonts w:eastAsia="Times New Roman" w:cstheme="minorHAnsi"/>
        </w:rPr>
        <w:t>2</w:t>
      </w:r>
      <w:r w:rsidRPr="006C5993">
        <w:rPr>
          <w:rFonts w:eastAsia="Times New Roman" w:cstheme="minorHAnsi"/>
        </w:rPr>
        <w:t>.</w:t>
      </w:r>
      <w:r w:rsidR="00855ACA" w:rsidRPr="006C5993">
        <w:rPr>
          <w:rFonts w:eastAsia="Times New Roman" w:cstheme="minorHAnsi"/>
        </w:rPr>
        <w:t>29</w:t>
      </w:r>
      <w:r w:rsidRPr="006C5993">
        <w:rPr>
          <w:rFonts w:eastAsia="Times New Roman" w:cstheme="minorHAnsi"/>
        </w:rPr>
        <w:t xml:space="preserve"> ir </w:t>
      </w:r>
      <w:r w:rsidR="00D97A1B" w:rsidRPr="006C5993">
        <w:rPr>
          <w:rFonts w:eastAsia="Times New Roman" w:cstheme="minorHAnsi"/>
        </w:rPr>
        <w:t>2</w:t>
      </w:r>
      <w:r w:rsidRPr="006C5993">
        <w:rPr>
          <w:rFonts w:eastAsia="Times New Roman" w:cstheme="minorHAnsi"/>
        </w:rPr>
        <w:t>.3</w:t>
      </w:r>
      <w:r w:rsidR="00855ACA" w:rsidRPr="006C5993">
        <w:rPr>
          <w:rFonts w:eastAsia="Times New Roman" w:cstheme="minorHAnsi"/>
        </w:rPr>
        <w:t>1</w:t>
      </w:r>
      <w:r w:rsidRPr="006C5993">
        <w:rPr>
          <w:rFonts w:eastAsia="Times New Roman" w:cstheme="minorHAnsi"/>
        </w:rPr>
        <w:t xml:space="preserve"> punktuose nustatyta tvarka.</w:t>
      </w:r>
    </w:p>
    <w:p w14:paraId="466ECC71" w14:textId="77777777" w:rsidR="00C07B0A" w:rsidRPr="006C5993" w:rsidRDefault="00896541" w:rsidP="00070F92">
      <w:pPr>
        <w:numPr>
          <w:ilvl w:val="1"/>
          <w:numId w:val="29"/>
        </w:numPr>
        <w:tabs>
          <w:tab w:val="left" w:pos="993"/>
        </w:tabs>
        <w:spacing w:after="0" w:line="240" w:lineRule="auto"/>
        <w:ind w:left="0" w:firstLine="567"/>
        <w:jc w:val="both"/>
        <w:rPr>
          <w:rFonts w:eastAsia="Times New Roman" w:cstheme="minorHAnsi"/>
        </w:rPr>
      </w:pPr>
      <w:r w:rsidRPr="006C5993">
        <w:rPr>
          <w:rFonts w:eastAsia="Times New Roman" w:cstheme="minorHAnsi"/>
        </w:rPr>
        <w:t>Paslaugos teikėjas</w:t>
      </w:r>
      <w:r w:rsidR="00C07B0A" w:rsidRPr="006C5993">
        <w:rPr>
          <w:rFonts w:eastAsia="Times New Roman" w:cstheme="minorHAnsi"/>
        </w:rPr>
        <w:t xml:space="preserve"> gali siūlyti tiek aviakompanijų Tarptautinės oro transporto asociacijos</w:t>
      </w:r>
      <w:r w:rsidR="00C07B0A" w:rsidRPr="006C5993">
        <w:rPr>
          <w:rFonts w:eastAsia="Times New Roman" w:cstheme="minorHAnsi"/>
        </w:rPr>
        <w:br/>
        <w:t>(toliau – IATA) narių, tiek aviakompanijų</w:t>
      </w:r>
      <w:r w:rsidR="00C20FD4" w:rsidRPr="006C5993">
        <w:rPr>
          <w:rFonts w:eastAsia="Times New Roman" w:cstheme="minorHAnsi"/>
        </w:rPr>
        <w:t>,</w:t>
      </w:r>
      <w:r w:rsidR="00C07B0A" w:rsidRPr="006C5993">
        <w:rPr>
          <w:rFonts w:eastAsia="Times New Roman" w:cstheme="minorHAnsi"/>
        </w:rPr>
        <w:t xml:space="preserve"> nesančių IATA narėmis</w:t>
      </w:r>
      <w:r w:rsidR="00C20FD4" w:rsidRPr="006C5993">
        <w:rPr>
          <w:rFonts w:eastAsia="Times New Roman" w:cstheme="minorHAnsi"/>
        </w:rPr>
        <w:t>,</w:t>
      </w:r>
      <w:r w:rsidR="00C07B0A" w:rsidRPr="006C5993">
        <w:rPr>
          <w:rFonts w:eastAsia="Times New Roman" w:cstheme="minorHAnsi"/>
        </w:rPr>
        <w:t xml:space="preserve"> </w:t>
      </w:r>
      <w:r w:rsidR="00C20FD4" w:rsidRPr="006C5993">
        <w:rPr>
          <w:rFonts w:eastAsia="Times New Roman" w:cstheme="minorHAnsi"/>
        </w:rPr>
        <w:t xml:space="preserve">ar žemų kaštų </w:t>
      </w:r>
      <w:r w:rsidR="00C07B0A" w:rsidRPr="006C5993">
        <w:rPr>
          <w:rFonts w:eastAsia="Times New Roman" w:cstheme="minorHAnsi"/>
        </w:rPr>
        <w:t xml:space="preserve">lėktuvo bilietus. </w:t>
      </w:r>
    </w:p>
    <w:p w14:paraId="23A5D768" w14:textId="77777777" w:rsidR="00C07B0A" w:rsidRPr="006C5993" w:rsidRDefault="00C07B0A" w:rsidP="00070F92">
      <w:pPr>
        <w:numPr>
          <w:ilvl w:val="1"/>
          <w:numId w:val="29"/>
        </w:numPr>
        <w:tabs>
          <w:tab w:val="left" w:pos="993"/>
        </w:tabs>
        <w:spacing w:after="0" w:line="240" w:lineRule="auto"/>
        <w:ind w:left="0" w:firstLine="567"/>
        <w:jc w:val="both"/>
        <w:rPr>
          <w:rFonts w:eastAsia="Times New Roman" w:cstheme="minorHAnsi"/>
        </w:rPr>
      </w:pPr>
      <w:r w:rsidRPr="006C5993">
        <w:rPr>
          <w:rFonts w:eastAsia="Times New Roman" w:cstheme="minorHAnsi"/>
        </w:rPr>
        <w:t xml:space="preserve">Apie vežėjo taisyklėse nustatytus ir taikomus apribojimus </w:t>
      </w:r>
      <w:r w:rsidR="00FC4C2D" w:rsidRPr="006C5993">
        <w:rPr>
          <w:rFonts w:eastAsia="Times New Roman" w:cstheme="minorHAnsi"/>
        </w:rPr>
        <w:t>(</w:t>
      </w:r>
      <w:r w:rsidR="009524FC" w:rsidRPr="006C5993">
        <w:rPr>
          <w:rFonts w:eastAsia="Times New Roman" w:cstheme="minorHAnsi"/>
        </w:rPr>
        <w:t xml:space="preserve">bilieto datų keitimo ar kelionės atšaukimo, rankiniam bagažui taikomas taisykles) </w:t>
      </w:r>
      <w:r w:rsidRPr="006C5993">
        <w:rPr>
          <w:rFonts w:eastAsia="Times New Roman" w:cstheme="minorHAnsi"/>
        </w:rPr>
        <w:t xml:space="preserve">Perkančioji organizacija informuojama iš anksto. Perkančiajai organizacijai pareikalavus, </w:t>
      </w:r>
      <w:r w:rsidR="00896541" w:rsidRPr="006C5993">
        <w:rPr>
          <w:rFonts w:eastAsia="Times New Roman" w:cstheme="minorHAnsi"/>
        </w:rPr>
        <w:t>Paslaugos teikėjas</w:t>
      </w:r>
      <w:r w:rsidRPr="006C5993">
        <w:rPr>
          <w:rFonts w:eastAsia="Times New Roman" w:cstheme="minorHAnsi"/>
        </w:rPr>
        <w:t xml:space="preserve"> pateikia vežėjo taisykles lietuvių kalba.</w:t>
      </w:r>
    </w:p>
    <w:p w14:paraId="45311CC4" w14:textId="096905D0" w:rsidR="00D97A1B" w:rsidRPr="006C5993" w:rsidRDefault="00C07B0A" w:rsidP="00D97A1B">
      <w:pPr>
        <w:numPr>
          <w:ilvl w:val="1"/>
          <w:numId w:val="29"/>
        </w:numPr>
        <w:tabs>
          <w:tab w:val="left" w:pos="993"/>
        </w:tabs>
        <w:spacing w:after="0" w:line="240" w:lineRule="auto"/>
        <w:ind w:left="0" w:firstLine="567"/>
        <w:jc w:val="both"/>
        <w:rPr>
          <w:rFonts w:eastAsia="Times New Roman" w:cstheme="minorHAnsi"/>
        </w:rPr>
      </w:pPr>
      <w:r w:rsidRPr="006C5993">
        <w:rPr>
          <w:rFonts w:eastAsia="Times New Roman" w:cstheme="minorHAnsi"/>
        </w:rPr>
        <w:t xml:space="preserve">Kiekvieno </w:t>
      </w:r>
      <w:r w:rsidR="00F034E8" w:rsidRPr="006C5993">
        <w:rPr>
          <w:rFonts w:eastAsia="Times New Roman" w:cstheme="minorHAnsi"/>
        </w:rPr>
        <w:t xml:space="preserve">kelionės oru </w:t>
      </w:r>
      <w:r w:rsidRPr="006C5993">
        <w:rPr>
          <w:rFonts w:eastAsia="Times New Roman" w:cstheme="minorHAnsi"/>
        </w:rPr>
        <w:t>bilieto kaina</w:t>
      </w:r>
      <w:r w:rsidRPr="006C5993">
        <w:rPr>
          <w:rFonts w:eastAsia="Times New Roman" w:cstheme="minorHAnsi"/>
          <w:vertAlign w:val="superscript"/>
        </w:rPr>
        <w:footnoteReference w:id="1"/>
      </w:r>
      <w:r w:rsidRPr="006C5993">
        <w:rPr>
          <w:rFonts w:eastAsia="Times New Roman" w:cstheme="minorHAnsi"/>
          <w:vertAlign w:val="superscript"/>
        </w:rPr>
        <w:t xml:space="preserve"> </w:t>
      </w:r>
      <w:r w:rsidRPr="006C5993">
        <w:rPr>
          <w:rFonts w:eastAsia="Times New Roman" w:cstheme="minorHAnsi"/>
        </w:rPr>
        <w:t xml:space="preserve">yra </w:t>
      </w:r>
      <w:r w:rsidR="00D97A1B" w:rsidRPr="006C5993">
        <w:rPr>
          <w:rFonts w:eastAsia="Times New Roman" w:cstheme="minorHAnsi"/>
        </w:rPr>
        <w:t xml:space="preserve">kaina į priekį ir atgal. Paslaugos teikėjas siūlo vieną ištisinį oro bilietą kelionei pirmyn ir atgal arba vieną ištisinį oro bilietą kelionei pirmyn ir vieną ištisinį lėktuvo bilietą kelionei atgal (tiek tiesioginiams skrydžiams, tiek skrydžiams su persėdimais, jeigu tiesioginio skrydžio nėra), kai perkančiajai organizacijai tai ekonomiškai naudingiau. Oro bilietai atskiroms atkarpoms (iki persėdimo miesto ir iš persėdimo miesto) galimi tik tuo atveju, kai Perkančioji organizacija tai nurodo savo užsakyme. </w:t>
      </w:r>
    </w:p>
    <w:p w14:paraId="7DAB2391" w14:textId="77777777" w:rsidR="00C07B0A" w:rsidRPr="006C5993" w:rsidRDefault="00896541" w:rsidP="00070F92">
      <w:pPr>
        <w:numPr>
          <w:ilvl w:val="1"/>
          <w:numId w:val="29"/>
        </w:numPr>
        <w:tabs>
          <w:tab w:val="left" w:pos="1134"/>
        </w:tabs>
        <w:spacing w:after="0" w:line="240" w:lineRule="auto"/>
        <w:ind w:left="0" w:firstLine="567"/>
        <w:jc w:val="both"/>
        <w:rPr>
          <w:rFonts w:eastAsia="Times New Roman" w:cstheme="minorHAnsi"/>
        </w:rPr>
      </w:pPr>
      <w:r w:rsidRPr="006C5993">
        <w:rPr>
          <w:rFonts w:eastAsia="Times New Roman" w:cstheme="minorHAnsi"/>
        </w:rPr>
        <w:t>Paslaugos teikėjas</w:t>
      </w:r>
      <w:r w:rsidR="00C07B0A" w:rsidRPr="006C5993">
        <w:rPr>
          <w:rFonts w:eastAsia="Times New Roman" w:cstheme="minorHAnsi"/>
        </w:rPr>
        <w:t xml:space="preserve">, teikiantis pasiūlymą dėl konkretaus Perkančiosios organizacijos užsakymo, </w:t>
      </w:r>
      <w:r w:rsidR="00643B3E" w:rsidRPr="006C5993">
        <w:rPr>
          <w:rFonts w:eastAsia="Times New Roman" w:cstheme="minorHAnsi"/>
        </w:rPr>
        <w:t xml:space="preserve">gali </w:t>
      </w:r>
      <w:r w:rsidR="00C07B0A" w:rsidRPr="006C5993">
        <w:rPr>
          <w:rFonts w:eastAsia="Times New Roman" w:cstheme="minorHAnsi"/>
        </w:rPr>
        <w:t xml:space="preserve">siūlyti </w:t>
      </w:r>
      <w:r w:rsidR="00643B3E" w:rsidRPr="006C5993">
        <w:rPr>
          <w:rFonts w:eastAsia="Times New Roman" w:cstheme="minorHAnsi"/>
        </w:rPr>
        <w:t xml:space="preserve">tiek </w:t>
      </w:r>
      <w:r w:rsidR="00C07B0A" w:rsidRPr="006C5993">
        <w:rPr>
          <w:rFonts w:eastAsia="Times New Roman" w:cstheme="minorHAnsi"/>
        </w:rPr>
        <w:t>lėktuvo bilietus, kuriuos galima keisti arba grąžinti be apribojimų, jei tai leidžia aviakompanijų nustatytos bilietų pardavimo taisyklės</w:t>
      </w:r>
      <w:r w:rsidR="00643B3E" w:rsidRPr="006C5993">
        <w:rPr>
          <w:rFonts w:eastAsia="Times New Roman" w:cstheme="minorHAnsi"/>
        </w:rPr>
        <w:t>,</w:t>
      </w:r>
      <w:r w:rsidR="00643B3E" w:rsidRPr="006C5993">
        <w:rPr>
          <w:rFonts w:eastAsia="SimSun" w:cstheme="minorHAnsi"/>
          <w:bCs/>
          <w:color w:val="000000" w:themeColor="text1"/>
        </w:rPr>
        <w:t xml:space="preserve"> </w:t>
      </w:r>
      <w:r w:rsidR="00643B3E" w:rsidRPr="006C5993">
        <w:rPr>
          <w:rFonts w:eastAsia="Times New Roman" w:cstheme="minorHAnsi"/>
          <w:bCs/>
        </w:rPr>
        <w:t>tiek tuos bilietus, kurių keisti arba grąžinti negalima.</w:t>
      </w:r>
      <w:r w:rsidR="00C07B0A" w:rsidRPr="006C5993">
        <w:rPr>
          <w:rFonts w:eastAsia="Times New Roman" w:cstheme="minorHAnsi"/>
        </w:rPr>
        <w:t xml:space="preserve"> </w:t>
      </w:r>
      <w:r w:rsidR="00643B3E" w:rsidRPr="006C5993">
        <w:rPr>
          <w:rFonts w:eastAsia="Times New Roman" w:cstheme="minorHAnsi"/>
          <w:bCs/>
        </w:rPr>
        <w:t xml:space="preserve">Perkančioji </w:t>
      </w:r>
      <w:r w:rsidR="00643B3E" w:rsidRPr="006C5993">
        <w:rPr>
          <w:rFonts w:eastAsia="Times New Roman" w:cstheme="minorHAnsi"/>
        </w:rPr>
        <w:t>organizacija pasilieka teisę konkretaus užsakymo metu nurodyti, kokio tipo bilietas reikalingas</w:t>
      </w:r>
      <w:r w:rsidR="00C07B0A" w:rsidRPr="006C5993">
        <w:rPr>
          <w:rFonts w:eastAsia="Times New Roman" w:cstheme="minorHAnsi"/>
        </w:rPr>
        <w:t>.</w:t>
      </w:r>
    </w:p>
    <w:p w14:paraId="29806F8F" w14:textId="77777777" w:rsidR="00C07B0A" w:rsidRPr="006C5993" w:rsidRDefault="00896541" w:rsidP="00070F92">
      <w:pPr>
        <w:numPr>
          <w:ilvl w:val="1"/>
          <w:numId w:val="29"/>
        </w:numPr>
        <w:tabs>
          <w:tab w:val="left" w:pos="1134"/>
        </w:tabs>
        <w:spacing w:after="0" w:line="240" w:lineRule="auto"/>
        <w:ind w:left="0" w:firstLine="567"/>
        <w:jc w:val="both"/>
        <w:rPr>
          <w:rFonts w:eastAsia="Times New Roman" w:cstheme="minorHAnsi"/>
        </w:rPr>
      </w:pPr>
      <w:r w:rsidRPr="006C5993">
        <w:rPr>
          <w:rFonts w:eastAsia="Times New Roman" w:cstheme="minorHAnsi"/>
        </w:rPr>
        <w:t>Paslaugos teikėjas</w:t>
      </w:r>
      <w:r w:rsidR="00C07B0A" w:rsidRPr="006C5993">
        <w:rPr>
          <w:rFonts w:eastAsia="Times New Roman" w:cstheme="minorHAnsi"/>
        </w:rPr>
        <w:t xml:space="preserve"> privalo teikti pagalbą užsakant, keičiant, grąžinant lėktuvo bilietus; teikti visokeriopą pagalbą (pvz., tarpininkauti tarp vežėjo ir kliento) užtikrinant apgyvendinimą ir pagalbą skrydžių vėlavimo, atšaukimo, atidėjimo ar atsisakymo vežti atvejais (įskaitant pavėlavimą)</w:t>
      </w:r>
      <w:r w:rsidR="00C07B0A" w:rsidRPr="006C5993">
        <w:rPr>
          <w:rStyle w:val="FootnoteReference"/>
          <w:rFonts w:cstheme="minorHAnsi"/>
        </w:rPr>
        <w:footnoteReference w:id="2"/>
      </w:r>
      <w:r w:rsidR="00C07B0A" w:rsidRPr="006C5993">
        <w:rPr>
          <w:rFonts w:eastAsia="Times New Roman" w:cstheme="minorHAnsi"/>
        </w:rPr>
        <w:t>; vykdyti Perkančiosios organizacijos darbuotojų registraciją į skrydžius</w:t>
      </w:r>
      <w:r w:rsidR="00C07B0A" w:rsidRPr="006C5993">
        <w:rPr>
          <w:rStyle w:val="FootnoteReference"/>
          <w:rFonts w:cstheme="minorHAnsi"/>
        </w:rPr>
        <w:footnoteReference w:id="3"/>
      </w:r>
      <w:r w:rsidR="00C07B0A" w:rsidRPr="006C5993">
        <w:rPr>
          <w:rFonts w:eastAsia="Times New Roman" w:cstheme="minorHAnsi"/>
        </w:rPr>
        <w:t>; užsakyti bagažą (jei yra poreikis); atstovauti Perkančiosios organizacijos interesus ir bendrauti su aviakompanija dėl dingusio ar sugadinto bagažo; nedelsiant raštu ar telefonu informuoti Perkančiąją organizaciją apie bet kokius pasikeitimus, susijusius su kelionių organizavimo paslaugų teikimu ir spręsti visas kitas kelionės metu atsiradusias problemas, įskaitant problemų sprendimą, esant ypatingai situacijai, pavyzdžiui skrydžio atšaukimas dėl streiko ar oro sąlygų ir kt.</w:t>
      </w:r>
    </w:p>
    <w:p w14:paraId="3F447A6B" w14:textId="77777777" w:rsidR="00C07B0A" w:rsidRPr="006C5993" w:rsidRDefault="00896541" w:rsidP="00070F92">
      <w:pPr>
        <w:numPr>
          <w:ilvl w:val="1"/>
          <w:numId w:val="29"/>
        </w:numPr>
        <w:tabs>
          <w:tab w:val="left" w:pos="1134"/>
        </w:tabs>
        <w:spacing w:after="0" w:line="240" w:lineRule="auto"/>
        <w:ind w:left="0" w:firstLine="567"/>
        <w:jc w:val="both"/>
        <w:rPr>
          <w:rFonts w:eastAsia="Times New Roman" w:cstheme="minorHAnsi"/>
        </w:rPr>
      </w:pPr>
      <w:r w:rsidRPr="006C5993">
        <w:rPr>
          <w:rFonts w:eastAsia="Times New Roman" w:cstheme="minorHAnsi"/>
        </w:rPr>
        <w:t>Paslaugos teikėjas</w:t>
      </w:r>
      <w:r w:rsidR="00C07B0A" w:rsidRPr="006C5993">
        <w:rPr>
          <w:rFonts w:eastAsia="Times New Roman" w:cstheme="minorHAnsi"/>
        </w:rPr>
        <w:t xml:space="preserve"> turi vykdyti užsakymą dėl Perkančiosios organizacijos pasirinkto skrydžio, apgyvendinimo ir kitų paslaugų, tik gavęs raštišką (elektroniniu paštu) Perkančiosios organizacijos užsakymo patvirtinimą. </w:t>
      </w:r>
      <w:r w:rsidRPr="006C5993">
        <w:rPr>
          <w:rFonts w:eastAsia="Times New Roman" w:cstheme="minorHAnsi"/>
        </w:rPr>
        <w:t>Paslaugos teikėjas</w:t>
      </w:r>
      <w:r w:rsidR="00C07B0A" w:rsidRPr="006C5993">
        <w:rPr>
          <w:rFonts w:eastAsia="Times New Roman" w:cstheme="minorHAnsi"/>
        </w:rPr>
        <w:t xml:space="preserve"> privalo ištaisyti dėl jo (jo darbuotojų ar subtiekėjų) tyčinės kaltės atsiradusius trūkumus savo sąskaita.</w:t>
      </w:r>
    </w:p>
    <w:p w14:paraId="411940EC" w14:textId="680A0005" w:rsidR="00C07B0A" w:rsidRPr="006C5993" w:rsidRDefault="00C07B0A" w:rsidP="00070F92">
      <w:pPr>
        <w:numPr>
          <w:ilvl w:val="1"/>
          <w:numId w:val="29"/>
        </w:numPr>
        <w:tabs>
          <w:tab w:val="left" w:pos="1134"/>
        </w:tabs>
        <w:spacing w:after="0" w:line="240" w:lineRule="auto"/>
        <w:ind w:left="0" w:firstLine="567"/>
        <w:jc w:val="both"/>
        <w:rPr>
          <w:rFonts w:eastAsia="Times New Roman" w:cstheme="minorHAnsi"/>
        </w:rPr>
      </w:pPr>
      <w:r w:rsidRPr="006C5993">
        <w:rPr>
          <w:rFonts w:eastAsia="Times New Roman" w:cstheme="minorHAnsi"/>
        </w:rPr>
        <w:t xml:space="preserve">Esant poreikiui, </w:t>
      </w:r>
      <w:r w:rsidR="00896541" w:rsidRPr="006C5993">
        <w:rPr>
          <w:rFonts w:eastAsia="Times New Roman" w:cstheme="minorHAnsi"/>
        </w:rPr>
        <w:t>Paslaugos teikėjas</w:t>
      </w:r>
      <w:r w:rsidRPr="006C5993">
        <w:rPr>
          <w:rFonts w:eastAsia="Times New Roman" w:cstheme="minorHAnsi"/>
        </w:rPr>
        <w:t xml:space="preserve"> turi teikti su vizų įforminimo bei išdavimo organizavimo</w:t>
      </w:r>
      <w:r w:rsidR="00725076" w:rsidRPr="006C5993">
        <w:rPr>
          <w:rFonts w:eastAsia="Times New Roman" w:cstheme="minorHAnsi"/>
        </w:rPr>
        <w:t xml:space="preserve"> ir</w:t>
      </w:r>
      <w:r w:rsidRPr="006C5993">
        <w:rPr>
          <w:rFonts w:eastAsia="Times New Roman" w:cstheme="minorHAnsi"/>
        </w:rPr>
        <w:t xml:space="preserve"> kitų kelionei būtinų dokumentų</w:t>
      </w:r>
      <w:r w:rsidR="00725076" w:rsidRPr="006C5993">
        <w:rPr>
          <w:rFonts w:eastAsia="Times New Roman" w:cstheme="minorHAnsi"/>
        </w:rPr>
        <w:t>, įskaitant tarpinius leidimus tarp bevizio režimo ir vizos (ETAS/ETA/ETIAS/ESTA ir pan.),</w:t>
      </w:r>
      <w:r w:rsidRPr="006C5993">
        <w:rPr>
          <w:rFonts w:eastAsia="Times New Roman" w:cstheme="minorHAnsi"/>
        </w:rPr>
        <w:t xml:space="preserve"> </w:t>
      </w:r>
      <w:r w:rsidR="00725076" w:rsidRPr="006C5993">
        <w:rPr>
          <w:rFonts w:eastAsia="Times New Roman" w:cstheme="minorHAnsi"/>
        </w:rPr>
        <w:t xml:space="preserve">užpildymo, </w:t>
      </w:r>
      <w:r w:rsidRPr="006C5993">
        <w:rPr>
          <w:rFonts w:eastAsia="Times New Roman" w:cstheme="minorHAnsi"/>
        </w:rPr>
        <w:t>įforminimo bei išdavimo organizavimo paslaugas kelionės į užsienio valstybę laikotarpiui, atsižvelgiant į šalį ar regioną į kurį vykstama. Perkančioji organizacija konkretaus užsakymo metu nurodo</w:t>
      </w:r>
      <w:r w:rsidR="002F195D" w:rsidRPr="006C5993">
        <w:rPr>
          <w:rFonts w:eastAsia="Times New Roman" w:cstheme="minorHAnsi"/>
        </w:rPr>
        <w:t xml:space="preserve">, iki kada </w:t>
      </w:r>
      <w:r w:rsidRPr="006C5993">
        <w:rPr>
          <w:rFonts w:eastAsia="Times New Roman" w:cstheme="minorHAnsi"/>
        </w:rPr>
        <w:t xml:space="preserve">turi būti padarytos vizos ar kiti kelionei būtini dokumentai. Perkančiajai organizacijai pageidaujant, </w:t>
      </w:r>
      <w:r w:rsidR="00896541" w:rsidRPr="006C5993">
        <w:rPr>
          <w:rFonts w:eastAsia="Times New Roman" w:cstheme="minorHAnsi"/>
        </w:rPr>
        <w:t>Paslaugos teikėjas</w:t>
      </w:r>
      <w:r w:rsidRPr="006C5993">
        <w:rPr>
          <w:rFonts w:eastAsia="Times New Roman" w:cstheme="minorHAnsi"/>
        </w:rPr>
        <w:t xml:space="preserve"> rūpinasi visais reikiamais dokumentais, susijusiais su vizų ar kitų kelionei reikalingų dokumentų įforminimo bei išdavimo organizavimu, t. y. atvažiuoja pasiimti pasų, nuotraukų ir panašiai. Sutvarkius vizas, </w:t>
      </w:r>
      <w:r w:rsidR="00896541" w:rsidRPr="006C5993">
        <w:rPr>
          <w:rFonts w:eastAsia="Times New Roman" w:cstheme="minorHAnsi"/>
        </w:rPr>
        <w:t>Paslaugos teikėjas</w:t>
      </w:r>
      <w:r w:rsidRPr="006C5993">
        <w:rPr>
          <w:rFonts w:eastAsia="Times New Roman" w:cstheme="minorHAnsi"/>
        </w:rPr>
        <w:t xml:space="preserve"> pasus nedelsiant grąžina Perkančiajai organizacijai.</w:t>
      </w:r>
      <w:r w:rsidR="001553CB" w:rsidRPr="006C5993">
        <w:rPr>
          <w:rFonts w:eastAsia="Times New Roman" w:cstheme="minorHAnsi"/>
        </w:rPr>
        <w:t xml:space="preserve"> </w:t>
      </w:r>
    </w:p>
    <w:p w14:paraId="00DC86B7" w14:textId="62AFABB6" w:rsidR="00C07B0A" w:rsidRPr="006C5993" w:rsidRDefault="00C07B0A" w:rsidP="00070F92">
      <w:pPr>
        <w:numPr>
          <w:ilvl w:val="1"/>
          <w:numId w:val="29"/>
        </w:numPr>
        <w:tabs>
          <w:tab w:val="left" w:pos="1134"/>
        </w:tabs>
        <w:spacing w:after="0" w:line="240" w:lineRule="auto"/>
        <w:ind w:left="0" w:firstLine="567"/>
        <w:jc w:val="both"/>
        <w:rPr>
          <w:rFonts w:eastAsia="Times New Roman" w:cstheme="minorHAnsi"/>
        </w:rPr>
      </w:pPr>
      <w:r w:rsidRPr="006C5993">
        <w:rPr>
          <w:rFonts w:eastAsia="Times New Roman" w:cstheme="minorHAnsi"/>
        </w:rPr>
        <w:t xml:space="preserve">Perkančiajai organizacijai nurodžius, </w:t>
      </w:r>
      <w:r w:rsidR="00896541" w:rsidRPr="006C5993">
        <w:rPr>
          <w:rFonts w:eastAsia="Times New Roman" w:cstheme="minorHAnsi"/>
        </w:rPr>
        <w:t>Paslaugos teikėjas</w:t>
      </w:r>
      <w:r w:rsidRPr="006C5993">
        <w:rPr>
          <w:rFonts w:eastAsia="Times New Roman" w:cstheme="minorHAnsi"/>
        </w:rPr>
        <w:t xml:space="preserve"> organizuoja vykstančiųjų į užsienį darbuotojų draudimo paslaugas (nuo nelaimingų atsitikimų, medicininių išlaidų, bagažo vėlavimo, sugadinimo arba praradimo, neįvykusios kelionės, kelionės jungties praradimo, kelionės dokumentų praradimo), atsižvelgiant į šalį ar regioną, į kurį vykstama.</w:t>
      </w:r>
      <w:r w:rsidR="001553CB" w:rsidRPr="006C5993">
        <w:rPr>
          <w:rFonts w:eastAsia="Times New Roman" w:cstheme="minorHAnsi"/>
        </w:rPr>
        <w:t xml:space="preserve"> </w:t>
      </w:r>
    </w:p>
    <w:p w14:paraId="2728B9F4" w14:textId="77777777" w:rsidR="00C07B0A" w:rsidRPr="006C5993" w:rsidRDefault="00C07B0A" w:rsidP="00070F92">
      <w:pPr>
        <w:numPr>
          <w:ilvl w:val="1"/>
          <w:numId w:val="29"/>
        </w:numPr>
        <w:tabs>
          <w:tab w:val="left" w:pos="1134"/>
        </w:tabs>
        <w:spacing w:after="0" w:line="240" w:lineRule="auto"/>
        <w:ind w:left="0" w:firstLine="567"/>
        <w:jc w:val="both"/>
        <w:rPr>
          <w:rFonts w:eastAsia="Times New Roman" w:cstheme="minorHAnsi"/>
        </w:rPr>
      </w:pPr>
      <w:r w:rsidRPr="006C5993">
        <w:rPr>
          <w:rFonts w:eastAsia="Calibri" w:cstheme="minorHAnsi"/>
        </w:rPr>
        <w:t xml:space="preserve">Perkančiosios </w:t>
      </w:r>
      <w:r w:rsidR="00BE78E9" w:rsidRPr="006C5993">
        <w:rPr>
          <w:rFonts w:eastAsia="Calibri" w:cstheme="minorHAnsi"/>
        </w:rPr>
        <w:t>organizacijos prašymu Paslaugos teikėjas keičia arba anuliuoja vykstančių į užsienį Perkančiosios organizacijos darbuotojų draudimą nuo nelaimingų atsitikimų, medicininių išlaidų draudimą, bagažo vėlavimo, sugadinimo arba praradimo draudimą, neįvykusios kelionės, kelionės jungties praradimo, kelionės dokumentų praradimo draudimą be papildomo mokesčio, jei tai leidžia draudimo kompanijos nustatytos taisyklės. Jei šios taisyklės to daryti neleidžia, tuomet draudimo polisas keičiamas, grąžinamas arba anuliuojamas, vadovaujantis draudimo kompanijos nustatytomis taisyklėmis.</w:t>
      </w:r>
    </w:p>
    <w:p w14:paraId="60728435" w14:textId="77777777" w:rsidR="00C07B0A" w:rsidRPr="006C5993" w:rsidRDefault="00896541" w:rsidP="00070F92">
      <w:pPr>
        <w:numPr>
          <w:ilvl w:val="1"/>
          <w:numId w:val="29"/>
        </w:numPr>
        <w:tabs>
          <w:tab w:val="left" w:pos="1134"/>
          <w:tab w:val="left" w:pos="1560"/>
        </w:tabs>
        <w:spacing w:after="0" w:line="240" w:lineRule="auto"/>
        <w:ind w:left="0" w:firstLine="567"/>
        <w:jc w:val="both"/>
        <w:rPr>
          <w:rFonts w:eastAsia="Times New Roman" w:cstheme="minorHAnsi"/>
        </w:rPr>
      </w:pPr>
      <w:r w:rsidRPr="006C5993">
        <w:rPr>
          <w:rFonts w:eastAsia="Times New Roman" w:cstheme="minorHAnsi"/>
        </w:rPr>
        <w:lastRenderedPageBreak/>
        <w:t>Paslaugos teikėjas</w:t>
      </w:r>
      <w:r w:rsidR="00C07B0A" w:rsidRPr="006C5993">
        <w:rPr>
          <w:rFonts w:eastAsia="Times New Roman" w:cstheme="minorHAnsi"/>
        </w:rPr>
        <w:t xml:space="preserve"> teikia vidaus ir tarptautinio maršruto autobusų, vandens transporto, traukinių bilietų rezervacijos ir jų pardavimo (jei įmanoma) paslaugas. </w:t>
      </w:r>
      <w:r w:rsidRPr="006C5993">
        <w:rPr>
          <w:rFonts w:eastAsia="Times New Roman" w:cstheme="minorHAnsi"/>
        </w:rPr>
        <w:t>Paslaugos teikėjas</w:t>
      </w:r>
      <w:r w:rsidR="00C07B0A" w:rsidRPr="006C5993">
        <w:rPr>
          <w:rFonts w:eastAsia="Times New Roman" w:cstheme="minorHAnsi"/>
        </w:rPr>
        <w:t>, teikiantis pasiūlymą dėl konkretaus Perkančiosios organizacijos užsakymo, turi siūlyti bilietus, kuriuos galima keisti arba grąžinti bilietus be apribojimų, jei tai leidžia vežėjų nustatytos bilietų pardavimo taisyklės. Jei šios taisyklės to daryti neleidžia, bilietai keičiami arba grąžinami su atitinkamų vežėjų bilietų pardavimo taisyklėse nustatyta priemoka arba bauda. Perkančioji organizacija pasilieka teisę pirkti ir kitokio tipo bilietus apie tai nurodydama konkretaus užsakymo metu.</w:t>
      </w:r>
    </w:p>
    <w:p w14:paraId="2446BDEF" w14:textId="77777777" w:rsidR="00C07B0A" w:rsidRPr="006C5993" w:rsidRDefault="00896541" w:rsidP="00070F92">
      <w:pPr>
        <w:numPr>
          <w:ilvl w:val="1"/>
          <w:numId w:val="29"/>
        </w:numPr>
        <w:tabs>
          <w:tab w:val="left" w:pos="1134"/>
          <w:tab w:val="left" w:pos="1701"/>
        </w:tabs>
        <w:spacing w:after="0" w:line="240" w:lineRule="auto"/>
        <w:ind w:left="0" w:firstLine="567"/>
        <w:jc w:val="both"/>
        <w:rPr>
          <w:rFonts w:eastAsia="Times New Roman" w:cstheme="minorHAnsi"/>
        </w:rPr>
      </w:pPr>
      <w:r w:rsidRPr="006C5993">
        <w:rPr>
          <w:rFonts w:eastAsia="Times New Roman" w:cstheme="minorHAnsi"/>
        </w:rPr>
        <w:t>Paslaugos teikėjas</w:t>
      </w:r>
      <w:r w:rsidR="00C07B0A" w:rsidRPr="006C5993">
        <w:rPr>
          <w:rFonts w:eastAsia="Times New Roman" w:cstheme="minorHAnsi"/>
        </w:rPr>
        <w:t xml:space="preserve"> tarpininkauja tarp sausumos, vandens vežėjo ir keleivio sprendžiant dingusio ar sugadinto bagažo problemas.</w:t>
      </w:r>
    </w:p>
    <w:p w14:paraId="48F13F5C" w14:textId="085B548A" w:rsidR="00C07B0A" w:rsidRPr="006C5993" w:rsidRDefault="00896541" w:rsidP="00070F92">
      <w:pPr>
        <w:numPr>
          <w:ilvl w:val="1"/>
          <w:numId w:val="29"/>
        </w:numPr>
        <w:tabs>
          <w:tab w:val="left" w:pos="1134"/>
          <w:tab w:val="left" w:pos="1701"/>
        </w:tabs>
        <w:spacing w:after="0" w:line="240" w:lineRule="auto"/>
        <w:ind w:left="0" w:firstLine="567"/>
        <w:jc w:val="both"/>
        <w:rPr>
          <w:rFonts w:eastAsia="Times New Roman" w:cstheme="minorHAnsi"/>
        </w:rPr>
      </w:pPr>
      <w:r w:rsidRPr="006C5993">
        <w:rPr>
          <w:rFonts w:eastAsia="Times New Roman" w:cstheme="minorHAnsi"/>
        </w:rPr>
        <w:t>Paslaugos teikėjas</w:t>
      </w:r>
      <w:r w:rsidR="00C07B0A" w:rsidRPr="006C5993">
        <w:rPr>
          <w:rFonts w:eastAsia="Times New Roman" w:cstheme="minorHAnsi"/>
        </w:rPr>
        <w:t xml:space="preserve"> tarpininkauja tarp sausumos, vandens vežėjo ir keleivio užtikrinant apgyvendinimą ir pagalbą reisų vėlavimo, atšaukimo, atidėjimo ar atsisakymo vežti atvejais (įskaitant pavėlavimą).</w:t>
      </w:r>
      <w:r w:rsidR="00AF3AB3" w:rsidRPr="006C5993">
        <w:rPr>
          <w:rFonts w:eastAsia="Times New Roman" w:cstheme="minorHAnsi"/>
        </w:rPr>
        <w:t xml:space="preserve"> Esant poreikiui, Paslaugos teikėjas tarpininkauja ir teikia pagalbą teikiant prašymus dėl kompensacijos už atšauktą, atidėtą ar pavėlavusį reisą.</w:t>
      </w:r>
      <w:r w:rsidR="001553CB" w:rsidRPr="006C5993">
        <w:rPr>
          <w:rFonts w:eastAsia="Times New Roman" w:cstheme="minorHAnsi"/>
        </w:rPr>
        <w:t xml:space="preserve"> </w:t>
      </w:r>
    </w:p>
    <w:p w14:paraId="6A18757A" w14:textId="5E709A39" w:rsidR="00C07B0A" w:rsidRPr="006C5993" w:rsidRDefault="00C07B0A" w:rsidP="00070F92">
      <w:pPr>
        <w:numPr>
          <w:ilvl w:val="1"/>
          <w:numId w:val="29"/>
        </w:numPr>
        <w:tabs>
          <w:tab w:val="left" w:pos="1134"/>
          <w:tab w:val="left" w:pos="1560"/>
        </w:tabs>
        <w:spacing w:after="0" w:line="240" w:lineRule="auto"/>
        <w:ind w:left="0" w:firstLine="567"/>
        <w:jc w:val="both"/>
        <w:rPr>
          <w:rFonts w:eastAsia="Times New Roman" w:cstheme="minorHAnsi"/>
        </w:rPr>
      </w:pPr>
      <w:r w:rsidRPr="006C5993">
        <w:rPr>
          <w:rFonts w:eastAsia="Times New Roman" w:cstheme="minorHAnsi"/>
        </w:rPr>
        <w:t xml:space="preserve">Jeigu Perkančioji organizacija atsisako patvirtinto aviakompanijos bilieto su apribojimais, viešbučio ir kitų paslaugų, sumoka </w:t>
      </w:r>
      <w:r w:rsidR="009B1901" w:rsidRPr="006C5993">
        <w:rPr>
          <w:rFonts w:eastAsia="Times New Roman" w:cstheme="minorHAnsi"/>
        </w:rPr>
        <w:t xml:space="preserve">aviakompanijos, viešbučio ar kitų užsakytų paslaugų teikėjų </w:t>
      </w:r>
      <w:r w:rsidRPr="006C5993">
        <w:rPr>
          <w:rFonts w:eastAsia="Times New Roman" w:cstheme="minorHAnsi"/>
        </w:rPr>
        <w:t>taikomus paslaugų atsisakymo</w:t>
      </w:r>
      <w:r w:rsidR="009B1901" w:rsidRPr="006C5993">
        <w:rPr>
          <w:rFonts w:eastAsia="Times New Roman" w:cstheme="minorHAnsi"/>
        </w:rPr>
        <w:t xml:space="preserve"> ar </w:t>
      </w:r>
      <w:r w:rsidRPr="006C5993">
        <w:rPr>
          <w:rFonts w:eastAsia="Times New Roman" w:cstheme="minorHAnsi"/>
        </w:rPr>
        <w:t xml:space="preserve">keitimo mokesčius. </w:t>
      </w:r>
      <w:r w:rsidR="00896541" w:rsidRPr="006C5993">
        <w:rPr>
          <w:rFonts w:eastAsia="Times New Roman" w:cstheme="minorHAnsi"/>
        </w:rPr>
        <w:t>Paslaugos teikėjas</w:t>
      </w:r>
      <w:r w:rsidRPr="006C5993">
        <w:rPr>
          <w:rFonts w:eastAsia="Times New Roman" w:cstheme="minorHAnsi"/>
        </w:rPr>
        <w:t xml:space="preserve"> pateikdamas reikalavimą dėl</w:t>
      </w:r>
      <w:r w:rsidR="009B1901" w:rsidRPr="006C5993">
        <w:rPr>
          <w:rFonts w:eastAsia="Times New Roman" w:cstheme="minorHAnsi"/>
        </w:rPr>
        <w:t xml:space="preserve"> tokių mokesčių</w:t>
      </w:r>
      <w:r w:rsidRPr="006C5993">
        <w:rPr>
          <w:rFonts w:eastAsia="Times New Roman" w:cstheme="minorHAnsi"/>
        </w:rPr>
        <w:t xml:space="preserve"> atlyginimo, pateikia </w:t>
      </w:r>
      <w:r w:rsidR="009B1901" w:rsidRPr="006C5993">
        <w:rPr>
          <w:rFonts w:eastAsia="Times New Roman" w:cstheme="minorHAnsi"/>
        </w:rPr>
        <w:t xml:space="preserve">juos </w:t>
      </w:r>
      <w:r w:rsidRPr="006C5993">
        <w:rPr>
          <w:rFonts w:eastAsia="Times New Roman" w:cstheme="minorHAnsi"/>
        </w:rPr>
        <w:t>įrodančius dokumentus.</w:t>
      </w:r>
    </w:p>
    <w:p w14:paraId="475FA6FB" w14:textId="77777777" w:rsidR="00C07B0A" w:rsidRPr="006C5993" w:rsidRDefault="00C07B0A" w:rsidP="00070F92">
      <w:pPr>
        <w:numPr>
          <w:ilvl w:val="1"/>
          <w:numId w:val="29"/>
        </w:numPr>
        <w:tabs>
          <w:tab w:val="left" w:pos="1134"/>
          <w:tab w:val="left" w:pos="1560"/>
        </w:tabs>
        <w:spacing w:after="0" w:line="240" w:lineRule="auto"/>
        <w:ind w:left="0" w:firstLine="567"/>
        <w:jc w:val="both"/>
        <w:rPr>
          <w:rFonts w:eastAsia="Times New Roman" w:cstheme="minorHAnsi"/>
        </w:rPr>
      </w:pPr>
      <w:r w:rsidRPr="006C5993">
        <w:rPr>
          <w:rFonts w:eastAsia="Times New Roman" w:cstheme="minorHAnsi"/>
        </w:rPr>
        <w:t xml:space="preserve">Jeigu bet kokios trumpalaikės akcijos metu kuris nors galutinis </w:t>
      </w:r>
      <w:r w:rsidR="00896541" w:rsidRPr="006C5993">
        <w:rPr>
          <w:rFonts w:eastAsia="Times New Roman" w:cstheme="minorHAnsi"/>
        </w:rPr>
        <w:t>t</w:t>
      </w:r>
      <w:r w:rsidRPr="006C5993">
        <w:rPr>
          <w:rFonts w:eastAsia="Times New Roman" w:cstheme="minorHAnsi"/>
        </w:rPr>
        <w:t xml:space="preserve">iekėjas (vežėjas, viešbutis, draudimo kompanija ir pan.) taiko kainas, mažesnes už rinkoje pateiktas analogiškos paslaugos kainas, </w:t>
      </w:r>
      <w:r w:rsidR="00896541" w:rsidRPr="006C5993">
        <w:rPr>
          <w:rFonts w:eastAsia="Times New Roman" w:cstheme="minorHAnsi"/>
        </w:rPr>
        <w:t>Paslaugos teikėjas</w:t>
      </w:r>
      <w:r w:rsidRPr="006C5993">
        <w:rPr>
          <w:rFonts w:eastAsia="Times New Roman" w:cstheme="minorHAnsi"/>
        </w:rPr>
        <w:t xml:space="preserve"> privalo parduoti Paslaugas ne didesnėmis nei akcijos kainomis.</w:t>
      </w:r>
    </w:p>
    <w:p w14:paraId="3B95C6F9" w14:textId="5F7070BB" w:rsidR="00C07B0A" w:rsidRPr="006C5993" w:rsidRDefault="00896541" w:rsidP="00070F92">
      <w:pPr>
        <w:numPr>
          <w:ilvl w:val="1"/>
          <w:numId w:val="29"/>
        </w:numPr>
        <w:tabs>
          <w:tab w:val="left" w:pos="1134"/>
          <w:tab w:val="left" w:pos="1560"/>
        </w:tabs>
        <w:spacing w:after="0" w:line="240" w:lineRule="auto"/>
        <w:ind w:left="0" w:firstLine="567"/>
        <w:jc w:val="both"/>
        <w:rPr>
          <w:rFonts w:eastAsia="Times New Roman" w:cstheme="minorHAnsi"/>
        </w:rPr>
      </w:pPr>
      <w:r w:rsidRPr="006C5993">
        <w:rPr>
          <w:rFonts w:eastAsia="Times New Roman" w:cstheme="minorHAnsi"/>
        </w:rPr>
        <w:t>Paslaugos teikėjas</w:t>
      </w:r>
      <w:r w:rsidR="00C07B0A" w:rsidRPr="006C5993">
        <w:rPr>
          <w:rFonts w:eastAsia="Times New Roman" w:cstheme="minorHAnsi"/>
        </w:rPr>
        <w:t xml:space="preserve"> turės nurodyti aptarnavimo mokestį už kelionės oro transportu organizavimą</w:t>
      </w:r>
      <w:r w:rsidR="00C07B0A" w:rsidRPr="006C5993">
        <w:rPr>
          <w:rStyle w:val="FootnoteReference"/>
          <w:rFonts w:cstheme="minorHAnsi"/>
        </w:rPr>
        <w:footnoteReference w:id="4"/>
      </w:r>
      <w:r w:rsidR="00C07B0A" w:rsidRPr="006C5993">
        <w:rPr>
          <w:rFonts w:eastAsia="Times New Roman" w:cstheme="minorHAnsi"/>
        </w:rPr>
        <w:t>, aptarnavimo mokestį už apgyvendinimo viešbutyje organizavimą, aptarnavimo mokestį už į keliones vykstančių</w:t>
      </w:r>
      <w:r w:rsidR="00C07B0A" w:rsidRPr="006C5993">
        <w:rPr>
          <w:rFonts w:eastAsia="Times New Roman" w:cstheme="minorHAnsi"/>
          <w:color w:val="000000"/>
          <w:lang w:eastAsia="lt-LT"/>
        </w:rPr>
        <w:t xml:space="preserve"> asmenų draudimo organizavimą, aptarnavimo mokestį už kelionės sausumos ar vandens transportu organizavimą, aptarnavimo mokestį už v</w:t>
      </w:r>
      <w:r w:rsidR="00C07B0A" w:rsidRPr="006C5993">
        <w:rPr>
          <w:rFonts w:cstheme="minorHAnsi"/>
          <w:lang w:eastAsia="lt-LT"/>
        </w:rPr>
        <w:t>izų ir kitų kelionei būtinų dokumentų įforminimo bei išdavimo organizavimą</w:t>
      </w:r>
      <w:r w:rsidR="00C07B0A" w:rsidRPr="006C5993">
        <w:rPr>
          <w:rFonts w:eastAsia="Times New Roman" w:cstheme="minorHAnsi"/>
          <w:color w:val="000000"/>
          <w:lang w:eastAsia="lt-LT"/>
        </w:rPr>
        <w:t xml:space="preserve">. </w:t>
      </w:r>
      <w:ins w:id="2" w:author="Ramūnas Valiulis" w:date="2025-09-22T18:31:00Z" w16du:dateUtc="2025-09-22T15:31:00Z">
        <w:r w:rsidR="00AB0596">
          <w:rPr>
            <w:rFonts w:eastAsia="Times New Roman" w:cstheme="minorHAnsi"/>
            <w:color w:val="000000"/>
            <w:lang w:eastAsia="lt-LT"/>
          </w:rPr>
          <w:t>M</w:t>
        </w:r>
      </w:ins>
      <w:ins w:id="3" w:author="Ramūnas Valiulis" w:date="2025-09-22T18:30:00Z" w16du:dateUtc="2025-09-22T15:30:00Z">
        <w:r w:rsidR="00AB0596" w:rsidRPr="00AB0596">
          <w:rPr>
            <w:rFonts w:eastAsia="Times New Roman" w:cstheme="minorHAnsi"/>
            <w:color w:val="000000"/>
            <w:lang w:eastAsia="lt-LT"/>
          </w:rPr>
          <w:t>inusiniai įkainiai būtų išskaitomi iš bendros sąskaitos faktūros sumos.</w:t>
        </w:r>
      </w:ins>
      <w:del w:id="4" w:author="Ramūnas Valiulis" w:date="2025-09-22T18:30:00Z" w16du:dateUtc="2025-09-22T15:30:00Z">
        <w:r w:rsidR="00C07B0A" w:rsidRPr="006C5993" w:rsidDel="009C0680">
          <w:rPr>
            <w:rFonts w:eastAsia="Times New Roman" w:cstheme="minorHAnsi"/>
            <w:i/>
            <w:iCs/>
          </w:rPr>
          <w:delText xml:space="preserve">Jie negali būti išreikšti neigiamu skaičiumi (su „minuso“ ženklu). </w:delText>
        </w:r>
      </w:del>
      <w:ins w:id="5" w:author="Ramūnas Valiulis" w:date="2025-09-22T18:31:00Z" w16du:dateUtc="2025-09-22T15:31:00Z">
        <w:r w:rsidR="00AB0596">
          <w:rPr>
            <w:rFonts w:eastAsia="Times New Roman" w:cstheme="minorHAnsi"/>
            <w:i/>
            <w:iCs/>
          </w:rPr>
          <w:t xml:space="preserve"> </w:t>
        </w:r>
      </w:ins>
      <w:r w:rsidRPr="006C5993">
        <w:rPr>
          <w:rFonts w:eastAsia="Times New Roman" w:cstheme="minorHAnsi"/>
        </w:rPr>
        <w:t>Paslaugos teikėjo</w:t>
      </w:r>
      <w:r w:rsidR="00C07B0A" w:rsidRPr="006C5993">
        <w:rPr>
          <w:rFonts w:eastAsia="Times New Roman" w:cstheme="minorHAnsi"/>
        </w:rPr>
        <w:t xml:space="preserve"> aptarnavimo mokestis nurodomas </w:t>
      </w:r>
      <w:r w:rsidR="00C07B0A" w:rsidRPr="006C5993">
        <w:rPr>
          <w:rFonts w:eastAsia="Times New Roman" w:cstheme="minorHAnsi"/>
          <w:b/>
        </w:rPr>
        <w:t>už kelionės organizavimą vienam asmeniui vienos kelionės metu</w:t>
      </w:r>
      <w:r w:rsidR="006363BE" w:rsidRPr="006C5993">
        <w:rPr>
          <w:rFonts w:eastAsia="Times New Roman" w:cstheme="minorHAnsi"/>
          <w:b/>
        </w:rPr>
        <w:t xml:space="preserve"> pirmyn</w:t>
      </w:r>
      <w:r w:rsidR="00D97A1B" w:rsidRPr="006C5993">
        <w:rPr>
          <w:rFonts w:eastAsia="Times New Roman" w:cstheme="minorHAnsi"/>
          <w:b/>
        </w:rPr>
        <w:t xml:space="preserve"> ir atgal</w:t>
      </w:r>
      <w:r w:rsidR="00C07B0A" w:rsidRPr="006C5993">
        <w:rPr>
          <w:rFonts w:eastAsia="Times New Roman" w:cstheme="minorHAnsi"/>
          <w:b/>
        </w:rPr>
        <w:t xml:space="preserve">, įskaičiuojant visus mokesčius ir visas išlaidas, taip pat </w:t>
      </w:r>
      <w:r w:rsidRPr="006C5993">
        <w:rPr>
          <w:rFonts w:eastAsia="Times New Roman" w:cstheme="minorHAnsi"/>
        </w:rPr>
        <w:t>Paslaugos teikėjams</w:t>
      </w:r>
      <w:r w:rsidR="00C07B0A" w:rsidRPr="006C5993">
        <w:rPr>
          <w:rFonts w:eastAsia="Times New Roman" w:cstheme="minorHAnsi"/>
          <w:b/>
        </w:rPr>
        <w:t xml:space="preserve"> neleidžiama siūlyti nuolaidų nuo pasiūlymo lentelėje nurodomų įkainių. </w:t>
      </w:r>
      <w:r w:rsidR="00C07B0A" w:rsidRPr="006C5993">
        <w:rPr>
          <w:rFonts w:eastAsia="Times New Roman" w:cstheme="minorHAnsi"/>
        </w:rPr>
        <w:t>Visos pasiūlyme nurodytos kainos pateikiamos eurais, nurodant 2 (du) skaičius po kablelio, antras skaičius po kablelio turi būti apvalinamas aritmetiškai, įskaitant kiekvienos kainos sudėtinės dalies apskaičiavimą.</w:t>
      </w:r>
    </w:p>
    <w:p w14:paraId="7BFF057C" w14:textId="77777777" w:rsidR="00C07B0A" w:rsidRPr="006C5993" w:rsidRDefault="00896541" w:rsidP="00070F92">
      <w:pPr>
        <w:numPr>
          <w:ilvl w:val="1"/>
          <w:numId w:val="29"/>
        </w:numPr>
        <w:tabs>
          <w:tab w:val="left" w:pos="1134"/>
          <w:tab w:val="left" w:pos="1701"/>
        </w:tabs>
        <w:spacing w:after="0" w:line="240" w:lineRule="auto"/>
        <w:ind w:left="0" w:firstLine="567"/>
        <w:jc w:val="both"/>
        <w:rPr>
          <w:rFonts w:eastAsia="Times New Roman" w:cstheme="minorHAnsi"/>
          <w:bCs/>
        </w:rPr>
      </w:pPr>
      <w:r w:rsidRPr="006C5993">
        <w:rPr>
          <w:rFonts w:eastAsia="Times New Roman" w:cstheme="minorHAnsi"/>
        </w:rPr>
        <w:t>Paslaugos teikėjas</w:t>
      </w:r>
      <w:r w:rsidR="00C07B0A" w:rsidRPr="006C5993">
        <w:rPr>
          <w:rFonts w:eastAsia="Times New Roman" w:cstheme="minorHAnsi"/>
        </w:rPr>
        <w:t xml:space="preserve"> turi siūlyti ne žemesnio nei 3 žvaigždučių standarto klasės viešbučius arba viešbučius, kurie atitinka to paties standarto klasės reikalavimus. Tuo atveju, jei viešbučių klasifikavimas atitinkamoje šalyje nėra privalomas, viešbučiai turi būti parenkami taip, kad atitiktų ne žemesnius standarto klasės reikalavimus nei patvirtinti Valstybinio turizmo departamento prie Ūkio ministerijos direktoriaus 2018 m. rugpjūčio 10 d. įsakymu Nr. V-137 „Dėl Viešbučių ir motelių, klasifikavimo reikalavimų patvirtinimo“ (su vėlesniais pakeitimais) nurodytų normų. Siųsdamas pasiūlymą </w:t>
      </w:r>
      <w:r w:rsidRPr="006C5993">
        <w:rPr>
          <w:rFonts w:eastAsia="Times New Roman" w:cstheme="minorHAnsi"/>
        </w:rPr>
        <w:t>Paslaugos teikėjas</w:t>
      </w:r>
      <w:r w:rsidR="00C07B0A" w:rsidRPr="006C5993">
        <w:rPr>
          <w:rFonts w:eastAsia="Times New Roman" w:cstheme="minorHAnsi"/>
        </w:rPr>
        <w:t xml:space="preserve"> turi nurodyti viešbučio adresą ir / arba nuorodą į viešbučio internetinį tinklapį.</w:t>
      </w:r>
    </w:p>
    <w:p w14:paraId="01826DBF" w14:textId="14EAD64C" w:rsidR="00C07B0A" w:rsidRPr="006C5993" w:rsidRDefault="00C07B0A" w:rsidP="00070F92">
      <w:pPr>
        <w:numPr>
          <w:ilvl w:val="1"/>
          <w:numId w:val="29"/>
        </w:numPr>
        <w:tabs>
          <w:tab w:val="left" w:pos="1134"/>
        </w:tabs>
        <w:spacing w:after="0" w:line="240" w:lineRule="auto"/>
        <w:ind w:left="0" w:firstLine="567"/>
        <w:jc w:val="both"/>
        <w:rPr>
          <w:rFonts w:eastAsia="Times New Roman" w:cstheme="minorHAnsi"/>
        </w:rPr>
      </w:pPr>
      <w:r w:rsidRPr="006C5993">
        <w:rPr>
          <w:rFonts w:eastAsia="Times New Roman" w:cstheme="minorHAnsi"/>
        </w:rPr>
        <w:t>Apgyvendinimo vietos nuomos kaina neturi viršyti Lietuvos Respublikos Vyriausybės 2004 m. balandžio 29 d. nutarimu Nr. 526 „Dėl dienpinigių ir kitų komandiruočių išlaidų apmokėjimo“</w:t>
      </w:r>
      <w:r w:rsidR="00985555" w:rsidRPr="006C5993">
        <w:rPr>
          <w:rFonts w:eastAsia="Times New Roman" w:cstheme="minorHAnsi"/>
        </w:rPr>
        <w:t xml:space="preserve"> (</w:t>
      </w:r>
      <w:r w:rsidR="00097621" w:rsidRPr="006C5993">
        <w:rPr>
          <w:rFonts w:eastAsia="Times New Roman" w:cstheme="minorHAnsi"/>
        </w:rPr>
        <w:t xml:space="preserve">vadovautis </w:t>
      </w:r>
      <w:r w:rsidR="00985555" w:rsidRPr="006C5993">
        <w:rPr>
          <w:rFonts w:eastAsia="Times New Roman" w:cstheme="minorHAnsi"/>
        </w:rPr>
        <w:t>aktuali</w:t>
      </w:r>
      <w:r w:rsidR="00097621" w:rsidRPr="006C5993">
        <w:rPr>
          <w:rFonts w:eastAsia="Times New Roman" w:cstheme="minorHAnsi"/>
        </w:rPr>
        <w:t>a</w:t>
      </w:r>
      <w:r w:rsidR="00985555" w:rsidRPr="006C5993">
        <w:rPr>
          <w:rFonts w:eastAsia="Times New Roman" w:cstheme="minorHAnsi"/>
        </w:rPr>
        <w:t xml:space="preserve"> </w:t>
      </w:r>
      <w:r w:rsidR="00097621" w:rsidRPr="006C5993">
        <w:rPr>
          <w:rFonts w:eastAsia="Times New Roman" w:cstheme="minorHAnsi"/>
        </w:rPr>
        <w:t>redakcija</w:t>
      </w:r>
      <w:r w:rsidR="00985555" w:rsidRPr="006C5993">
        <w:rPr>
          <w:rFonts w:eastAsia="Times New Roman" w:cstheme="minorHAnsi"/>
        </w:rPr>
        <w:t>)</w:t>
      </w:r>
      <w:r w:rsidRPr="006C5993">
        <w:rPr>
          <w:rFonts w:eastAsia="Times New Roman" w:cstheme="minorHAnsi"/>
        </w:rPr>
        <w:t xml:space="preserve"> patvirtintose Komandiruočių išlaidų apmokėjimo biudžetinėse įstaigose taisyklėse nurodytų gyvenamojo ploto nuomos išlaidų normų. </w:t>
      </w:r>
      <w:r w:rsidR="00896541" w:rsidRPr="006C5993">
        <w:rPr>
          <w:rFonts w:eastAsia="Times New Roman" w:cstheme="minorHAnsi"/>
        </w:rPr>
        <w:t>Paslaugos teikėjas</w:t>
      </w:r>
      <w:r w:rsidRPr="006C5993">
        <w:rPr>
          <w:rFonts w:eastAsia="Times New Roman" w:cstheme="minorHAnsi"/>
        </w:rPr>
        <w:t xml:space="preserve"> taip pat turi atsižvelgti į susisiekimą miesto transportu tarp viešbučio ir Perkančiosios organizacijos nurodytos renginio vietos (adreso) ir parinkti geriausius variantus, kurie būtų nutolę nuo Perkančiosios organizacijos nurodytos vietos (adreso) ne daugiau nei </w:t>
      </w:r>
      <w:r w:rsidR="00CF07DF" w:rsidRPr="006C5993">
        <w:rPr>
          <w:rFonts w:eastAsia="Times New Roman" w:cstheme="minorHAnsi"/>
        </w:rPr>
        <w:t xml:space="preserve">5 </w:t>
      </w:r>
      <w:r w:rsidRPr="006C5993">
        <w:rPr>
          <w:rFonts w:eastAsia="Times New Roman" w:cstheme="minorHAnsi"/>
        </w:rPr>
        <w:t xml:space="preserve">km atstumu, išskyrus tuos atvejus, jei nėra nė vieno reikalavimus atitinkančio viešbučio </w:t>
      </w:r>
      <w:r w:rsidR="00CF07DF" w:rsidRPr="006C5993">
        <w:rPr>
          <w:rFonts w:eastAsia="Times New Roman" w:cstheme="minorHAnsi"/>
        </w:rPr>
        <w:t xml:space="preserve">5 </w:t>
      </w:r>
      <w:r w:rsidRPr="006C5993">
        <w:rPr>
          <w:rFonts w:eastAsia="Times New Roman" w:cstheme="minorHAnsi"/>
        </w:rPr>
        <w:t xml:space="preserve">km spinduliu (tokiu atveju </w:t>
      </w:r>
      <w:r w:rsidR="00896541" w:rsidRPr="006C5993">
        <w:rPr>
          <w:rFonts w:eastAsia="Times New Roman" w:cstheme="minorHAnsi"/>
        </w:rPr>
        <w:t>Paslaugos teikėjas</w:t>
      </w:r>
      <w:r w:rsidRPr="006C5993">
        <w:rPr>
          <w:rFonts w:eastAsia="Times New Roman" w:cstheme="minorHAnsi"/>
        </w:rPr>
        <w:t xml:space="preserve"> parenka arčiausiai Perkančiosios organizacijos nurodytos vietos esantį, Pirkimo dokumentų reikalavimus ar Perkančiosios organizacijos poreikius atitinkantį viešbutį).</w:t>
      </w:r>
    </w:p>
    <w:p w14:paraId="03B8EA11" w14:textId="77777777" w:rsidR="00C07B0A" w:rsidRPr="006C5993" w:rsidRDefault="00C07B0A" w:rsidP="00070F92">
      <w:pPr>
        <w:pStyle w:val="ListParagraph"/>
        <w:numPr>
          <w:ilvl w:val="1"/>
          <w:numId w:val="29"/>
        </w:numPr>
        <w:pBdr>
          <w:top w:val="nil"/>
          <w:left w:val="nil"/>
          <w:bottom w:val="nil"/>
          <w:right w:val="nil"/>
          <w:between w:val="nil"/>
          <w:bar w:val="nil"/>
        </w:pBdr>
        <w:tabs>
          <w:tab w:val="left" w:pos="720"/>
          <w:tab w:val="left" w:pos="1134"/>
          <w:tab w:val="left" w:pos="1701"/>
        </w:tabs>
        <w:autoSpaceDN/>
        <w:ind w:left="0" w:firstLine="567"/>
        <w:jc w:val="both"/>
        <w:rPr>
          <w:rFonts w:asciiTheme="minorHAnsi" w:hAnsiTheme="minorHAnsi" w:cstheme="minorHAnsi"/>
          <w:sz w:val="22"/>
          <w:szCs w:val="22"/>
        </w:rPr>
      </w:pPr>
      <w:r w:rsidRPr="006C5993">
        <w:rPr>
          <w:rFonts w:asciiTheme="minorHAnsi" w:hAnsiTheme="minorHAnsi" w:cstheme="minorHAnsi"/>
          <w:sz w:val="22"/>
          <w:szCs w:val="22"/>
        </w:rPr>
        <w:t xml:space="preserve">Tuo atveju, kai renginys, į kurį vyksta Perkančiosios organizacijos atstovas, vyksta viešbutyje, ir ši informacija nurodoma užsakyme, apgyvendinimo paslauga turi būti siūloma nurodytame viešbutyje (jeigu </w:t>
      </w:r>
      <w:r w:rsidRPr="006C5993">
        <w:rPr>
          <w:rFonts w:asciiTheme="minorHAnsi" w:hAnsiTheme="minorHAnsi" w:cstheme="minorHAnsi"/>
          <w:sz w:val="22"/>
          <w:szCs w:val="22"/>
        </w:rPr>
        <w:lastRenderedPageBreak/>
        <w:t xml:space="preserve">jame yra laisvų vietų). Jeigu laisvų vietų nėra, </w:t>
      </w:r>
      <w:r w:rsidR="00896541" w:rsidRPr="006C5993">
        <w:rPr>
          <w:rFonts w:asciiTheme="minorHAnsi" w:hAnsiTheme="minorHAnsi" w:cstheme="minorHAnsi"/>
          <w:sz w:val="22"/>
          <w:szCs w:val="22"/>
        </w:rPr>
        <w:t>Paslaugos teikėjas</w:t>
      </w:r>
      <w:r w:rsidRPr="006C5993">
        <w:rPr>
          <w:rFonts w:asciiTheme="minorHAnsi" w:hAnsiTheme="minorHAnsi" w:cstheme="minorHAnsi"/>
          <w:sz w:val="22"/>
          <w:szCs w:val="22"/>
        </w:rPr>
        <w:t xml:space="preserve"> turi siūlyti kitus viešbučius, esančius arčiausiai renginio vietos.</w:t>
      </w:r>
    </w:p>
    <w:p w14:paraId="67F8520F" w14:textId="6AA1D500" w:rsidR="00C07B0A" w:rsidRPr="006C5993" w:rsidRDefault="00896541" w:rsidP="00070F92">
      <w:pPr>
        <w:numPr>
          <w:ilvl w:val="1"/>
          <w:numId w:val="29"/>
        </w:numPr>
        <w:tabs>
          <w:tab w:val="left" w:pos="1134"/>
          <w:tab w:val="left" w:pos="1560"/>
        </w:tabs>
        <w:spacing w:after="0" w:line="240" w:lineRule="auto"/>
        <w:ind w:left="0" w:firstLine="567"/>
        <w:jc w:val="both"/>
        <w:rPr>
          <w:rFonts w:eastAsia="Times New Roman" w:cstheme="minorHAnsi"/>
        </w:rPr>
      </w:pPr>
      <w:r w:rsidRPr="006C5993">
        <w:rPr>
          <w:rFonts w:eastAsia="Times New Roman" w:cstheme="minorHAnsi"/>
        </w:rPr>
        <w:t>Paslaugos teikėjas</w:t>
      </w:r>
      <w:r w:rsidR="00C07B0A" w:rsidRPr="006C5993">
        <w:rPr>
          <w:rFonts w:eastAsia="Times New Roman" w:cstheme="minorHAnsi"/>
        </w:rPr>
        <w:t xml:space="preserve"> turi garantuoti nurodytą viešbučio rezervacijos kainą konkrečiam užsakymui, t. y. Perkančiosios organizacijos darbuotojui nuvykus į pasirinktą viešbutį neturi būti taikomi jokie papildomi mokesčiai, išskyrus tuos atvejus, kai atitinkamą mokestį turi susimokėti pats į šalį atvykęs darbuotojas, pavyzdžiui, miesto mokestį (angl. „</w:t>
      </w:r>
      <w:proofErr w:type="spellStart"/>
      <w:r w:rsidR="00C07B0A" w:rsidRPr="006C5993">
        <w:rPr>
          <w:rFonts w:eastAsia="Times New Roman" w:cstheme="minorHAnsi"/>
        </w:rPr>
        <w:t>city</w:t>
      </w:r>
      <w:proofErr w:type="spellEnd"/>
      <w:r w:rsidR="00C07B0A" w:rsidRPr="006C5993">
        <w:rPr>
          <w:rFonts w:eastAsia="Times New Roman" w:cstheme="minorHAnsi"/>
        </w:rPr>
        <w:t xml:space="preserve"> </w:t>
      </w:r>
      <w:proofErr w:type="spellStart"/>
      <w:r w:rsidR="00C07B0A" w:rsidRPr="006C5993">
        <w:rPr>
          <w:rFonts w:eastAsia="Times New Roman" w:cstheme="minorHAnsi"/>
        </w:rPr>
        <w:t>tax</w:t>
      </w:r>
      <w:proofErr w:type="spellEnd"/>
      <w:r w:rsidR="00C07B0A" w:rsidRPr="006C5993">
        <w:rPr>
          <w:rFonts w:eastAsia="Times New Roman" w:cstheme="minorHAnsi"/>
        </w:rPr>
        <w:t>“), ir šis mokestis nėra įtrauktas į bendrą paslaugos sumą, šį mokestį Perkančiosios organizacijos darbuotojas sumoka viešbutyje. Apie tokius papildomus mokesčius</w:t>
      </w:r>
      <w:r w:rsidR="00981CFB" w:rsidRPr="006C5993">
        <w:rPr>
          <w:rFonts w:eastAsia="Times New Roman" w:cstheme="minorHAnsi"/>
        </w:rPr>
        <w:t xml:space="preserve">, įskaitant ir viešbutyje </w:t>
      </w:r>
      <w:r w:rsidR="00CD42E1" w:rsidRPr="006C5993">
        <w:rPr>
          <w:rFonts w:eastAsia="Times New Roman" w:cstheme="minorHAnsi"/>
        </w:rPr>
        <w:t>taikomą depozitą</w:t>
      </w:r>
      <w:r w:rsidR="007857CB" w:rsidRPr="006C5993">
        <w:rPr>
          <w:rFonts w:eastAsia="Times New Roman" w:cstheme="minorHAnsi"/>
        </w:rPr>
        <w:t xml:space="preserve"> (svečio garantiją)</w:t>
      </w:r>
      <w:r w:rsidR="00BA1849" w:rsidRPr="006C5993">
        <w:rPr>
          <w:rFonts w:eastAsia="Times New Roman" w:cstheme="minorHAnsi"/>
        </w:rPr>
        <w:t xml:space="preserve"> </w:t>
      </w:r>
      <w:r w:rsidR="0001212A" w:rsidRPr="006C5993">
        <w:rPr>
          <w:rFonts w:eastAsia="Times New Roman" w:cstheme="minorHAnsi"/>
        </w:rPr>
        <w:t>dėl galimų papildomų išlaidų</w:t>
      </w:r>
      <w:r w:rsidR="00CD42E1" w:rsidRPr="006C5993">
        <w:rPr>
          <w:rFonts w:eastAsia="Times New Roman" w:cstheme="minorHAnsi"/>
        </w:rPr>
        <w:t>,</w:t>
      </w:r>
      <w:r w:rsidR="00C07B0A" w:rsidRPr="006C5993">
        <w:rPr>
          <w:rFonts w:eastAsia="Times New Roman" w:cstheme="minorHAnsi"/>
        </w:rPr>
        <w:t xml:space="preserve"> </w:t>
      </w:r>
      <w:r w:rsidRPr="006C5993">
        <w:rPr>
          <w:rFonts w:eastAsia="Times New Roman" w:cstheme="minorHAnsi"/>
        </w:rPr>
        <w:t>Paslaugos teikėjas</w:t>
      </w:r>
      <w:r w:rsidR="00C07B0A" w:rsidRPr="006C5993">
        <w:rPr>
          <w:rFonts w:eastAsia="Times New Roman" w:cstheme="minorHAnsi"/>
        </w:rPr>
        <w:t>, teikdamas konkretų pasiūlymą, privalo iš anksto informuoti Perkančiosios organizacijos darbuotoją.</w:t>
      </w:r>
    </w:p>
    <w:p w14:paraId="3C710484" w14:textId="77777777" w:rsidR="00C07B0A" w:rsidRPr="006C5993" w:rsidRDefault="00C07B0A" w:rsidP="00070F92">
      <w:pPr>
        <w:numPr>
          <w:ilvl w:val="1"/>
          <w:numId w:val="29"/>
        </w:numPr>
        <w:tabs>
          <w:tab w:val="left" w:pos="1134"/>
          <w:tab w:val="left" w:pos="1560"/>
        </w:tabs>
        <w:spacing w:after="0" w:line="240" w:lineRule="auto"/>
        <w:ind w:left="0" w:firstLine="567"/>
        <w:jc w:val="both"/>
        <w:rPr>
          <w:rFonts w:eastAsia="Times New Roman" w:cstheme="minorHAnsi"/>
        </w:rPr>
      </w:pPr>
      <w:r w:rsidRPr="006C5993">
        <w:rPr>
          <w:rFonts w:eastAsia="Times New Roman" w:cstheme="minorHAnsi"/>
        </w:rPr>
        <w:t xml:space="preserve">Jei viešbutis taiko nuolaidą, </w:t>
      </w:r>
      <w:r w:rsidR="00896541" w:rsidRPr="006C5993">
        <w:rPr>
          <w:rFonts w:eastAsia="Times New Roman" w:cstheme="minorHAnsi"/>
        </w:rPr>
        <w:t>Paslaugos teikėjas</w:t>
      </w:r>
      <w:r w:rsidRPr="006C5993">
        <w:rPr>
          <w:rFonts w:eastAsia="Times New Roman" w:cstheme="minorHAnsi"/>
        </w:rPr>
        <w:t xml:space="preserve"> apgyvendinimo paslaugas viešbutyje turi parduoti nuolaidų metu galiojančiomis kainomis.</w:t>
      </w:r>
    </w:p>
    <w:p w14:paraId="56C7083B" w14:textId="77777777" w:rsidR="00C07B0A" w:rsidRPr="006C5993" w:rsidRDefault="00C07B0A" w:rsidP="00070F92">
      <w:pPr>
        <w:numPr>
          <w:ilvl w:val="1"/>
          <w:numId w:val="29"/>
        </w:numPr>
        <w:tabs>
          <w:tab w:val="left" w:pos="1134"/>
          <w:tab w:val="left" w:pos="1560"/>
        </w:tabs>
        <w:spacing w:after="0" w:line="240" w:lineRule="auto"/>
        <w:ind w:left="0" w:firstLine="567"/>
        <w:jc w:val="both"/>
        <w:rPr>
          <w:rFonts w:eastAsia="Times New Roman" w:cstheme="minorHAnsi"/>
        </w:rPr>
      </w:pPr>
      <w:r w:rsidRPr="006C5993">
        <w:rPr>
          <w:rFonts w:eastAsia="Times New Roman" w:cstheme="minorHAnsi"/>
        </w:rPr>
        <w:t xml:space="preserve">Perkančiosios organizacijos pageidavimu </w:t>
      </w:r>
      <w:r w:rsidR="00896541" w:rsidRPr="006C5993">
        <w:rPr>
          <w:rFonts w:eastAsia="Times New Roman" w:cstheme="minorHAnsi"/>
        </w:rPr>
        <w:t>Paslaugos teikėjas</w:t>
      </w:r>
      <w:r w:rsidRPr="006C5993">
        <w:rPr>
          <w:rFonts w:eastAsia="Times New Roman" w:cstheme="minorHAnsi"/>
        </w:rPr>
        <w:t xml:space="preserve"> turi pakeisti, atšaukti viešbučių rezervacijas be </w:t>
      </w:r>
      <w:r w:rsidR="00896541" w:rsidRPr="006C5993">
        <w:rPr>
          <w:rFonts w:eastAsia="Times New Roman" w:cstheme="minorHAnsi"/>
        </w:rPr>
        <w:t>Paslaugos teikėjo</w:t>
      </w:r>
      <w:r w:rsidRPr="006C5993">
        <w:rPr>
          <w:rFonts w:eastAsia="Times New Roman" w:cstheme="minorHAnsi"/>
        </w:rPr>
        <w:t xml:space="preserve"> taikomo papildomo mokesčio.</w:t>
      </w:r>
    </w:p>
    <w:p w14:paraId="2C9395D4" w14:textId="77777777" w:rsidR="00C07B0A" w:rsidRPr="006C5993" w:rsidRDefault="00896541" w:rsidP="00070F92">
      <w:pPr>
        <w:numPr>
          <w:ilvl w:val="1"/>
          <w:numId w:val="29"/>
        </w:numPr>
        <w:tabs>
          <w:tab w:val="left" w:pos="1134"/>
          <w:tab w:val="left" w:pos="1560"/>
        </w:tabs>
        <w:spacing w:after="0" w:line="240" w:lineRule="auto"/>
        <w:ind w:left="0" w:firstLine="567"/>
        <w:jc w:val="both"/>
        <w:rPr>
          <w:rFonts w:eastAsia="Times New Roman" w:cstheme="minorHAnsi"/>
        </w:rPr>
      </w:pPr>
      <w:r w:rsidRPr="006C5993">
        <w:rPr>
          <w:rFonts w:eastAsia="Times New Roman" w:cstheme="minorHAnsi"/>
        </w:rPr>
        <w:t>Paslaugos teikėjas</w:t>
      </w:r>
      <w:r w:rsidR="00C07B0A" w:rsidRPr="006C5993">
        <w:rPr>
          <w:rFonts w:eastAsia="Times New Roman" w:cstheme="minorHAnsi"/>
        </w:rPr>
        <w:t xml:space="preserve"> paskiria ne mažiau kaip 1 specialistą, turintį IATA sertifikatą (ar lygiavertį dokumentą), kuris bus atsakingas už Paslaugų teikimą Perkančiajai organizacijai, ir nurodo jo telefono numerį ir elektroninio pašto adresą, kuriuo Perkančioji organizacija pateikia užsakymus. </w:t>
      </w:r>
      <w:r w:rsidR="009E634E" w:rsidRPr="006C5993">
        <w:rPr>
          <w:rFonts w:eastAsia="Times New Roman" w:cstheme="minorHAnsi"/>
        </w:rPr>
        <w:t>Paslaugos teikėjas</w:t>
      </w:r>
      <w:r w:rsidR="00C07B0A" w:rsidRPr="006C5993">
        <w:rPr>
          <w:rFonts w:eastAsia="Times New Roman" w:cstheme="minorHAnsi"/>
        </w:rPr>
        <w:t xml:space="preserve"> užtikrina, kad, pasikeitus paskirtam specialistui, naujasis specialistas atitiks pirkimo dokumentuose nurodytus kvalifikacinius reikalavimus.</w:t>
      </w:r>
    </w:p>
    <w:p w14:paraId="34E7AA0D" w14:textId="1DDDA1B1" w:rsidR="00C07B0A" w:rsidRPr="006C5993" w:rsidRDefault="00C07B0A" w:rsidP="00070F92">
      <w:pPr>
        <w:numPr>
          <w:ilvl w:val="1"/>
          <w:numId w:val="29"/>
        </w:numPr>
        <w:tabs>
          <w:tab w:val="left" w:pos="1134"/>
          <w:tab w:val="left" w:pos="1560"/>
        </w:tabs>
        <w:spacing w:after="0" w:line="240" w:lineRule="auto"/>
        <w:ind w:left="0" w:firstLine="567"/>
        <w:jc w:val="both"/>
        <w:rPr>
          <w:rFonts w:eastAsia="Times New Roman" w:cstheme="minorHAnsi"/>
        </w:rPr>
      </w:pPr>
      <w:r w:rsidRPr="006C5993">
        <w:rPr>
          <w:rFonts w:eastAsia="Times New Roman" w:cstheme="minorHAnsi"/>
        </w:rPr>
        <w:t xml:space="preserve">Pirminis užsakymas </w:t>
      </w:r>
      <w:r w:rsidR="00896541" w:rsidRPr="006C5993">
        <w:rPr>
          <w:rFonts w:eastAsia="Times New Roman" w:cstheme="minorHAnsi"/>
        </w:rPr>
        <w:t>Paslaugos teikėjui</w:t>
      </w:r>
      <w:r w:rsidRPr="006C5993">
        <w:rPr>
          <w:rFonts w:eastAsia="Times New Roman" w:cstheme="minorHAnsi"/>
        </w:rPr>
        <w:t xml:space="preserve"> pateikiamas elektroniniu paštu, kuriame nurodoma</w:t>
      </w:r>
      <w:r w:rsidR="00211069" w:rsidRPr="006C5993">
        <w:rPr>
          <w:rFonts w:eastAsia="Times New Roman" w:cstheme="minorHAnsi"/>
        </w:rPr>
        <w:t>s kelionės tikslas</w:t>
      </w:r>
      <w:r w:rsidRPr="006C5993">
        <w:rPr>
          <w:rFonts w:eastAsia="Times New Roman" w:cstheme="minorHAnsi"/>
        </w:rPr>
        <w:t>, pageidaujamos išvykimo datos ir laika</w:t>
      </w:r>
      <w:r w:rsidR="00211069" w:rsidRPr="006C5993">
        <w:rPr>
          <w:rFonts w:eastAsia="Times New Roman" w:cstheme="minorHAnsi"/>
        </w:rPr>
        <w:t>i</w:t>
      </w:r>
      <w:r w:rsidRPr="006C5993">
        <w:rPr>
          <w:rFonts w:eastAsia="Times New Roman" w:cstheme="minorHAnsi"/>
        </w:rPr>
        <w:t xml:space="preserve">, keliaujančių asmenų skaičius, </w:t>
      </w:r>
      <w:r w:rsidR="00211069" w:rsidRPr="006C5993">
        <w:rPr>
          <w:rFonts w:eastAsia="Times New Roman" w:cstheme="minorHAnsi"/>
        </w:rPr>
        <w:t xml:space="preserve">bagažo reikalingumas, </w:t>
      </w:r>
      <w:r w:rsidRPr="006C5993">
        <w:rPr>
          <w:rFonts w:eastAsia="Times New Roman" w:cstheme="minorHAnsi"/>
        </w:rPr>
        <w:t xml:space="preserve">kiti būtini duomenys. </w:t>
      </w:r>
      <w:r w:rsidR="009E634E" w:rsidRPr="006C5993">
        <w:rPr>
          <w:rFonts w:eastAsia="Times New Roman" w:cstheme="minorHAnsi"/>
        </w:rPr>
        <w:t>Paslaugos teikėjas</w:t>
      </w:r>
      <w:r w:rsidRPr="006C5993">
        <w:rPr>
          <w:rFonts w:eastAsia="Times New Roman" w:cstheme="minorHAnsi"/>
        </w:rPr>
        <w:t xml:space="preserve"> per kuo trumpesnį terminą, bet ne ilgiau nei per 3 (tris) darbo valandas nuo pirminio užsakymo gavimo, parenka ir pasiūlo Perkanči</w:t>
      </w:r>
      <w:r w:rsidR="00211069" w:rsidRPr="006C5993">
        <w:rPr>
          <w:rFonts w:eastAsia="Times New Roman" w:cstheme="minorHAnsi"/>
        </w:rPr>
        <w:t>osios</w:t>
      </w:r>
      <w:r w:rsidRPr="006C5993">
        <w:rPr>
          <w:rFonts w:eastAsia="Times New Roman" w:cstheme="minorHAnsi"/>
        </w:rPr>
        <w:t xml:space="preserve"> organizacij</w:t>
      </w:r>
      <w:r w:rsidR="00211069" w:rsidRPr="006C5993">
        <w:rPr>
          <w:rFonts w:eastAsia="Times New Roman" w:cstheme="minorHAnsi"/>
        </w:rPr>
        <w:t>os atstovui</w:t>
      </w:r>
      <w:r w:rsidRPr="006C5993">
        <w:rPr>
          <w:rFonts w:eastAsia="Times New Roman" w:cstheme="minorHAnsi"/>
        </w:rPr>
        <w:t xml:space="preserve"> (elektroniniu paštu) ne mažiau kaip 3 galimus </w:t>
      </w:r>
      <w:r w:rsidR="00B75D94" w:rsidRPr="006C5993">
        <w:rPr>
          <w:rFonts w:eastAsia="Times New Roman" w:cstheme="minorHAnsi"/>
        </w:rPr>
        <w:t xml:space="preserve">kelionės oro </w:t>
      </w:r>
      <w:r w:rsidRPr="006C5993">
        <w:rPr>
          <w:rFonts w:eastAsia="Times New Roman" w:cstheme="minorHAnsi"/>
        </w:rPr>
        <w:t xml:space="preserve">ir (ar) sausumos </w:t>
      </w:r>
      <w:r w:rsidR="006B4A21" w:rsidRPr="006C5993">
        <w:rPr>
          <w:rFonts w:eastAsia="Times New Roman" w:cstheme="minorHAnsi"/>
        </w:rPr>
        <w:t>ir (</w:t>
      </w:r>
      <w:r w:rsidRPr="006C5993">
        <w:rPr>
          <w:rFonts w:eastAsia="Times New Roman" w:cstheme="minorHAnsi"/>
        </w:rPr>
        <w:t>ar</w:t>
      </w:r>
      <w:r w:rsidR="006B4A21" w:rsidRPr="006C5993">
        <w:rPr>
          <w:rFonts w:eastAsia="Times New Roman" w:cstheme="minorHAnsi"/>
        </w:rPr>
        <w:t>)</w:t>
      </w:r>
      <w:r w:rsidRPr="006C5993">
        <w:rPr>
          <w:rFonts w:eastAsia="Times New Roman" w:cstheme="minorHAnsi"/>
        </w:rPr>
        <w:t xml:space="preserve"> vandens transportu variantus, apgyvendinimo ir kitų Perkančiajai organizacijai reikalingų Paslaugų variantus bei sukauptų avialinijų taškų panaudojimo galimybes (kai tai yra įmanoma)</w:t>
      </w:r>
      <w:r w:rsidR="005E435A" w:rsidRPr="006C5993">
        <w:rPr>
          <w:rFonts w:eastAsia="Times New Roman" w:cstheme="minorHAnsi"/>
        </w:rPr>
        <w:t xml:space="preserve"> ir nurodo pasiūlymų galiojimo terminus, jeigu tokie yra</w:t>
      </w:r>
      <w:r w:rsidRPr="006C5993">
        <w:rPr>
          <w:rFonts w:eastAsia="Times New Roman" w:cstheme="minorHAnsi"/>
        </w:rPr>
        <w:t xml:space="preserve">. Perkančioji organizacija taip pat gali paprašyti </w:t>
      </w:r>
      <w:r w:rsidR="009E634E" w:rsidRPr="006C5993">
        <w:rPr>
          <w:rFonts w:eastAsia="Times New Roman" w:cstheme="minorHAnsi"/>
        </w:rPr>
        <w:t>Paslaugos teikėjo</w:t>
      </w:r>
      <w:r w:rsidRPr="006C5993">
        <w:rPr>
          <w:rFonts w:eastAsia="Times New Roman" w:cstheme="minorHAnsi"/>
        </w:rPr>
        <w:t xml:space="preserve"> pateikti momentines ekrano kopijas, kuriose matytųsi ir kitų galimų kelionės maršrutų bei kitų galimų viešbučių paieškos rezultatai (kai tai įmanoma).</w:t>
      </w:r>
    </w:p>
    <w:p w14:paraId="36738BDD" w14:textId="5D6381F6" w:rsidR="00C07B0A" w:rsidRPr="006C5993" w:rsidRDefault="00C07B0A" w:rsidP="00070F92">
      <w:pPr>
        <w:numPr>
          <w:ilvl w:val="1"/>
          <w:numId w:val="29"/>
        </w:numPr>
        <w:tabs>
          <w:tab w:val="left" w:pos="1134"/>
          <w:tab w:val="left" w:pos="1560"/>
        </w:tabs>
        <w:spacing w:after="0" w:line="240" w:lineRule="auto"/>
        <w:ind w:left="0" w:firstLine="567"/>
        <w:jc w:val="both"/>
        <w:rPr>
          <w:rFonts w:eastAsia="Times New Roman" w:cstheme="minorHAnsi"/>
        </w:rPr>
      </w:pPr>
      <w:r w:rsidRPr="006C5993">
        <w:rPr>
          <w:rFonts w:eastAsia="Times New Roman" w:cstheme="minorHAnsi"/>
        </w:rPr>
        <w:t>Viena</w:t>
      </w:r>
      <w:r w:rsidR="001A5BB5" w:rsidRPr="006C5993">
        <w:rPr>
          <w:rFonts w:eastAsia="Times New Roman" w:cstheme="minorHAnsi"/>
        </w:rPr>
        <w:t>s</w:t>
      </w:r>
      <w:r w:rsidRPr="006C5993">
        <w:rPr>
          <w:rFonts w:eastAsia="Times New Roman" w:cstheme="minorHAnsi"/>
        </w:rPr>
        <w:t xml:space="preserve"> iš siūlomų </w:t>
      </w:r>
      <w:r w:rsidR="001A5BB5" w:rsidRPr="006C5993">
        <w:rPr>
          <w:rFonts w:eastAsia="Times New Roman" w:cstheme="minorHAnsi"/>
        </w:rPr>
        <w:t xml:space="preserve">kelionės variantų turi būti už </w:t>
      </w:r>
      <w:r w:rsidRPr="006C5993">
        <w:rPr>
          <w:rFonts w:eastAsia="Times New Roman" w:cstheme="minorHAnsi"/>
        </w:rPr>
        <w:t>pigiausi</w:t>
      </w:r>
      <w:r w:rsidR="001A5BB5" w:rsidRPr="006C5993">
        <w:rPr>
          <w:rFonts w:eastAsia="Times New Roman" w:cstheme="minorHAnsi"/>
        </w:rPr>
        <w:t>ą</w:t>
      </w:r>
      <w:r w:rsidRPr="006C5993">
        <w:rPr>
          <w:rFonts w:eastAsia="Times New Roman" w:cstheme="minorHAnsi"/>
        </w:rPr>
        <w:t xml:space="preserve"> įmanom</w:t>
      </w:r>
      <w:r w:rsidR="001A5BB5" w:rsidRPr="006C5993">
        <w:rPr>
          <w:rFonts w:eastAsia="Times New Roman" w:cstheme="minorHAnsi"/>
        </w:rPr>
        <w:t>ą</w:t>
      </w:r>
      <w:r w:rsidRPr="006C5993">
        <w:rPr>
          <w:rFonts w:eastAsia="Times New Roman" w:cstheme="minorHAnsi"/>
        </w:rPr>
        <w:t xml:space="preserve"> rinko</w:t>
      </w:r>
      <w:r w:rsidR="001A5BB5" w:rsidRPr="006C5993">
        <w:rPr>
          <w:rFonts w:eastAsia="Times New Roman" w:cstheme="minorHAnsi"/>
        </w:rPr>
        <w:t>je</w:t>
      </w:r>
      <w:r w:rsidRPr="006C5993">
        <w:rPr>
          <w:rFonts w:eastAsia="Times New Roman" w:cstheme="minorHAnsi"/>
        </w:rPr>
        <w:t xml:space="preserve"> kain</w:t>
      </w:r>
      <w:r w:rsidR="001A5BB5" w:rsidRPr="006C5993">
        <w:rPr>
          <w:rFonts w:eastAsia="Times New Roman" w:cstheme="minorHAnsi"/>
        </w:rPr>
        <w:t>ą</w:t>
      </w:r>
      <w:r w:rsidRPr="006C5993">
        <w:rPr>
          <w:rFonts w:eastAsia="Times New Roman" w:cstheme="minorHAnsi"/>
        </w:rPr>
        <w:t>, antra</w:t>
      </w:r>
      <w:r w:rsidR="001A5BB5" w:rsidRPr="006C5993">
        <w:rPr>
          <w:rFonts w:eastAsia="Times New Roman" w:cstheme="minorHAnsi"/>
        </w:rPr>
        <w:t>s</w:t>
      </w:r>
      <w:r w:rsidRPr="006C5993">
        <w:rPr>
          <w:rFonts w:eastAsia="Times New Roman" w:cstheme="minorHAnsi"/>
        </w:rPr>
        <w:t xml:space="preserve"> siūloma</w:t>
      </w:r>
      <w:r w:rsidR="001A5BB5" w:rsidRPr="006C5993">
        <w:rPr>
          <w:rFonts w:eastAsia="Times New Roman" w:cstheme="minorHAnsi"/>
        </w:rPr>
        <w:t>s</w:t>
      </w:r>
      <w:r w:rsidRPr="006C5993">
        <w:rPr>
          <w:rFonts w:eastAsia="Times New Roman" w:cstheme="minorHAnsi"/>
        </w:rPr>
        <w:t xml:space="preserve"> </w:t>
      </w:r>
      <w:r w:rsidR="001A5BB5" w:rsidRPr="006C5993">
        <w:rPr>
          <w:rFonts w:eastAsia="Times New Roman" w:cstheme="minorHAnsi"/>
        </w:rPr>
        <w:t>kelionės variantas</w:t>
      </w:r>
      <w:r w:rsidRPr="006C5993">
        <w:rPr>
          <w:rFonts w:eastAsia="Times New Roman" w:cstheme="minorHAnsi"/>
        </w:rPr>
        <w:t xml:space="preserve"> turi geriausiai atitikti Perkančiosios organizacijos pateiktame užsakyme nurodytus (pageidaujamus) </w:t>
      </w:r>
      <w:r w:rsidR="001A5BB5" w:rsidRPr="006C5993">
        <w:rPr>
          <w:rFonts w:eastAsia="Times New Roman" w:cstheme="minorHAnsi"/>
        </w:rPr>
        <w:t xml:space="preserve">kelionės </w:t>
      </w:r>
      <w:r w:rsidRPr="006C5993">
        <w:rPr>
          <w:rFonts w:eastAsia="Times New Roman" w:cstheme="minorHAnsi"/>
        </w:rPr>
        <w:t xml:space="preserve">laikus. Perkančioji organizacija pasilieka teisę prašyti ir daugiau </w:t>
      </w:r>
      <w:r w:rsidR="00EF3AD0" w:rsidRPr="006C5993">
        <w:rPr>
          <w:rFonts w:eastAsia="Times New Roman" w:cstheme="minorHAnsi"/>
        </w:rPr>
        <w:t xml:space="preserve">nei </w:t>
      </w:r>
      <w:r w:rsidRPr="006C5993">
        <w:rPr>
          <w:rFonts w:eastAsia="Times New Roman" w:cstheme="minorHAnsi"/>
        </w:rPr>
        <w:t xml:space="preserve">3 </w:t>
      </w:r>
      <w:r w:rsidR="00EF3AD0" w:rsidRPr="006C5993">
        <w:rPr>
          <w:rFonts w:eastAsia="Times New Roman" w:cstheme="minorHAnsi"/>
        </w:rPr>
        <w:t xml:space="preserve">kelionės </w:t>
      </w:r>
      <w:r w:rsidRPr="006C5993">
        <w:rPr>
          <w:rFonts w:eastAsia="Times New Roman" w:cstheme="minorHAnsi"/>
        </w:rPr>
        <w:t xml:space="preserve">variantų, jeigu nei vienas iš pasiūlytų variantų nėra tinkamas (naujų variantų pateikimui taikomas </w:t>
      </w:r>
      <w:r w:rsidR="00805B12" w:rsidRPr="006C5993">
        <w:rPr>
          <w:rFonts w:eastAsia="Times New Roman" w:cstheme="minorHAnsi"/>
        </w:rPr>
        <w:t>2</w:t>
      </w:r>
      <w:r w:rsidRPr="006C5993">
        <w:rPr>
          <w:rFonts w:eastAsia="Times New Roman" w:cstheme="minorHAnsi"/>
        </w:rPr>
        <w:t>.</w:t>
      </w:r>
      <w:r w:rsidR="003009EA" w:rsidRPr="006C5993">
        <w:rPr>
          <w:rFonts w:eastAsia="Times New Roman" w:cstheme="minorHAnsi"/>
        </w:rPr>
        <w:t>29</w:t>
      </w:r>
      <w:r w:rsidRPr="006C5993">
        <w:rPr>
          <w:rFonts w:eastAsia="Times New Roman" w:cstheme="minorHAnsi"/>
        </w:rPr>
        <w:t xml:space="preserve"> punkte nurodytas terminas).</w:t>
      </w:r>
    </w:p>
    <w:p w14:paraId="09C980A5" w14:textId="77777777" w:rsidR="00C07B0A" w:rsidRPr="006C5993" w:rsidRDefault="00C07B0A" w:rsidP="00070F92">
      <w:pPr>
        <w:numPr>
          <w:ilvl w:val="1"/>
          <w:numId w:val="29"/>
        </w:numPr>
        <w:tabs>
          <w:tab w:val="left" w:pos="1134"/>
          <w:tab w:val="left" w:pos="1560"/>
        </w:tabs>
        <w:spacing w:after="0" w:line="240" w:lineRule="auto"/>
        <w:ind w:left="0" w:firstLine="567"/>
        <w:jc w:val="both"/>
        <w:rPr>
          <w:rFonts w:eastAsia="Times New Roman" w:cstheme="minorHAnsi"/>
        </w:rPr>
      </w:pPr>
      <w:r w:rsidRPr="006C5993">
        <w:rPr>
          <w:rFonts w:eastAsia="Times New Roman" w:cstheme="minorHAnsi"/>
        </w:rPr>
        <w:t>Perkančioji organizacija pasirenka labiausiai jos poreikius atitinkantį kelionės variantą ir p</w:t>
      </w:r>
      <w:r w:rsidR="004A70E3" w:rsidRPr="006C5993">
        <w:rPr>
          <w:rFonts w:eastAsia="Times New Roman" w:cstheme="minorHAnsi"/>
        </w:rPr>
        <w:t xml:space="preserve">aprašo Paslaugos teikėjo raštu (elektroniniu paštu) atlikti </w:t>
      </w:r>
      <w:r w:rsidR="002458A3" w:rsidRPr="006C5993">
        <w:rPr>
          <w:rFonts w:eastAsia="Times New Roman" w:cstheme="minorHAnsi"/>
        </w:rPr>
        <w:t xml:space="preserve">jo </w:t>
      </w:r>
      <w:r w:rsidR="004A70E3" w:rsidRPr="006C5993">
        <w:rPr>
          <w:rFonts w:eastAsia="Times New Roman" w:cstheme="minorHAnsi"/>
        </w:rPr>
        <w:t>rezervacij</w:t>
      </w:r>
      <w:r w:rsidR="002458A3" w:rsidRPr="006C5993">
        <w:rPr>
          <w:rFonts w:eastAsia="Times New Roman" w:cstheme="minorHAnsi"/>
        </w:rPr>
        <w:t>ą (arba su pasirinktu variantu susijusias rezervacijas)</w:t>
      </w:r>
      <w:r w:rsidR="004A70E3" w:rsidRPr="006C5993">
        <w:rPr>
          <w:rFonts w:eastAsia="Times New Roman" w:cstheme="minorHAnsi"/>
        </w:rPr>
        <w:t>, jei tai techniškai yra įmanoma, atsižvelgiant į pageidaujamą paslaugos pobūdį</w:t>
      </w:r>
      <w:r w:rsidR="002458A3" w:rsidRPr="006C5993">
        <w:rPr>
          <w:rFonts w:eastAsia="Times New Roman" w:cstheme="minorHAnsi"/>
        </w:rPr>
        <w:t>.</w:t>
      </w:r>
      <w:r w:rsidR="004A70E3" w:rsidRPr="006C5993">
        <w:rPr>
          <w:rFonts w:eastAsia="Times New Roman" w:cstheme="minorHAnsi"/>
        </w:rPr>
        <w:t xml:space="preserve"> </w:t>
      </w:r>
      <w:r w:rsidR="002458A3" w:rsidRPr="006C5993">
        <w:rPr>
          <w:rFonts w:eastAsia="Times New Roman" w:cstheme="minorHAnsi"/>
        </w:rPr>
        <w:t xml:space="preserve">Perkančioji organizacija tokį prašymą Paslaugos teikėjui pateikia ne vėliau kaip </w:t>
      </w:r>
      <w:r w:rsidR="00AA0AA8" w:rsidRPr="006C5993">
        <w:rPr>
          <w:rFonts w:eastAsia="Times New Roman" w:cstheme="minorHAnsi"/>
        </w:rPr>
        <w:t xml:space="preserve">per </w:t>
      </w:r>
      <w:r w:rsidR="005857B7" w:rsidRPr="006C5993">
        <w:rPr>
          <w:rFonts w:eastAsia="Times New Roman" w:cstheme="minorHAnsi"/>
        </w:rPr>
        <w:t>1 darbo dieną</w:t>
      </w:r>
      <w:r w:rsidR="00995A18" w:rsidRPr="006C5993">
        <w:rPr>
          <w:rFonts w:eastAsia="Times New Roman" w:cstheme="minorHAnsi"/>
        </w:rPr>
        <w:t xml:space="preserve"> (</w:t>
      </w:r>
      <w:bookmarkStart w:id="6" w:name="_Hlk24381614"/>
      <w:r w:rsidR="00995A18" w:rsidRPr="006C5993">
        <w:rPr>
          <w:rFonts w:eastAsia="Times New Roman" w:cstheme="minorHAnsi"/>
        </w:rPr>
        <w:t xml:space="preserve">arba, jei neįmanoma per </w:t>
      </w:r>
      <w:r w:rsidR="005857B7" w:rsidRPr="006C5993">
        <w:rPr>
          <w:rFonts w:eastAsia="Times New Roman" w:cstheme="minorHAnsi"/>
        </w:rPr>
        <w:t>1</w:t>
      </w:r>
      <w:r w:rsidR="00995A18" w:rsidRPr="006C5993">
        <w:rPr>
          <w:rFonts w:eastAsia="Times New Roman" w:cstheme="minorHAnsi"/>
        </w:rPr>
        <w:t xml:space="preserve"> (</w:t>
      </w:r>
      <w:r w:rsidR="005857B7" w:rsidRPr="006C5993">
        <w:rPr>
          <w:rFonts w:eastAsia="Times New Roman" w:cstheme="minorHAnsi"/>
        </w:rPr>
        <w:t>vieną</w:t>
      </w:r>
      <w:r w:rsidR="00995A18" w:rsidRPr="006C5993">
        <w:rPr>
          <w:rFonts w:eastAsia="Times New Roman" w:cstheme="minorHAnsi"/>
        </w:rPr>
        <w:t xml:space="preserve">) darbo </w:t>
      </w:r>
      <w:r w:rsidR="005857B7" w:rsidRPr="006C5993">
        <w:rPr>
          <w:rFonts w:eastAsia="Times New Roman" w:cstheme="minorHAnsi"/>
        </w:rPr>
        <w:t>dieną</w:t>
      </w:r>
      <w:r w:rsidR="00995A18" w:rsidRPr="006C5993">
        <w:rPr>
          <w:rFonts w:eastAsia="Times New Roman" w:cstheme="minorHAnsi"/>
        </w:rPr>
        <w:t>, tuomet per abiejų šalių raštu (</w:t>
      </w:r>
      <w:r w:rsidR="00B040B6" w:rsidRPr="006C5993">
        <w:rPr>
          <w:rFonts w:eastAsia="Times New Roman" w:cstheme="minorHAnsi"/>
        </w:rPr>
        <w:t>elektroniniu</w:t>
      </w:r>
      <w:r w:rsidR="00B040B6" w:rsidRPr="006C5993" w:rsidDel="00B040B6">
        <w:rPr>
          <w:rFonts w:eastAsia="Times New Roman" w:cstheme="minorHAnsi"/>
        </w:rPr>
        <w:t xml:space="preserve"> </w:t>
      </w:r>
      <w:r w:rsidR="00995A18" w:rsidRPr="006C5993">
        <w:rPr>
          <w:rFonts w:eastAsia="Times New Roman" w:cstheme="minorHAnsi"/>
        </w:rPr>
        <w:t>paštu) sutartą kitą protingą terminą, tačiau ne ilgesn</w:t>
      </w:r>
      <w:r w:rsidR="00620D8F" w:rsidRPr="006C5993">
        <w:rPr>
          <w:rFonts w:eastAsia="Times New Roman" w:cstheme="minorHAnsi"/>
        </w:rPr>
        <w:t>į</w:t>
      </w:r>
      <w:r w:rsidR="00995A18" w:rsidRPr="006C5993">
        <w:rPr>
          <w:rFonts w:eastAsia="Times New Roman" w:cstheme="minorHAnsi"/>
        </w:rPr>
        <w:t xml:space="preserve"> kaip iki </w:t>
      </w:r>
      <w:r w:rsidR="0068225F" w:rsidRPr="006C5993">
        <w:rPr>
          <w:rFonts w:eastAsia="Times New Roman" w:cstheme="minorHAnsi"/>
        </w:rPr>
        <w:t>pasiūlymų galiojimo terminų, jeigu tokie yra,</w:t>
      </w:r>
      <w:r w:rsidR="00995A18" w:rsidRPr="006C5993">
        <w:rPr>
          <w:rFonts w:eastAsia="Times New Roman" w:cstheme="minorHAnsi"/>
        </w:rPr>
        <w:t xml:space="preserve"> pabaigos)</w:t>
      </w:r>
      <w:bookmarkEnd w:id="6"/>
      <w:r w:rsidR="00995A18" w:rsidRPr="006C5993">
        <w:rPr>
          <w:rFonts w:eastAsia="Times New Roman" w:cstheme="minorHAnsi"/>
        </w:rPr>
        <w:t>,</w:t>
      </w:r>
      <w:r w:rsidR="00AA0AA8" w:rsidRPr="006C5993">
        <w:rPr>
          <w:rFonts w:eastAsia="Times New Roman" w:cstheme="minorHAnsi"/>
        </w:rPr>
        <w:t xml:space="preserve"> </w:t>
      </w:r>
      <w:r w:rsidRPr="006C5993">
        <w:rPr>
          <w:rFonts w:eastAsia="Times New Roman" w:cstheme="minorHAnsi"/>
        </w:rPr>
        <w:t xml:space="preserve">nuo </w:t>
      </w:r>
      <w:r w:rsidR="009E634E" w:rsidRPr="006C5993">
        <w:rPr>
          <w:rFonts w:eastAsia="Times New Roman" w:cstheme="minorHAnsi"/>
        </w:rPr>
        <w:t>Paslaugos teikėjo</w:t>
      </w:r>
      <w:r w:rsidRPr="006C5993">
        <w:rPr>
          <w:rFonts w:eastAsia="Times New Roman" w:cstheme="minorHAnsi"/>
        </w:rPr>
        <w:t xml:space="preserve"> pirminių pasiūlymų gavimo momento</w:t>
      </w:r>
      <w:bookmarkStart w:id="7" w:name="_Hlk24370223"/>
      <w:r w:rsidR="002458A3" w:rsidRPr="006C5993">
        <w:rPr>
          <w:rFonts w:eastAsia="Times New Roman" w:cstheme="minorHAnsi"/>
        </w:rPr>
        <w:t>.</w:t>
      </w:r>
      <w:bookmarkEnd w:id="7"/>
    </w:p>
    <w:p w14:paraId="1258E7E0" w14:textId="6843890D" w:rsidR="00C07B0A" w:rsidRPr="006C5993" w:rsidRDefault="009E634E" w:rsidP="00070F92">
      <w:pPr>
        <w:numPr>
          <w:ilvl w:val="1"/>
          <w:numId w:val="29"/>
        </w:numPr>
        <w:tabs>
          <w:tab w:val="left" w:pos="1134"/>
          <w:tab w:val="left" w:pos="1560"/>
        </w:tabs>
        <w:spacing w:after="0" w:line="240" w:lineRule="auto"/>
        <w:ind w:left="0" w:firstLine="567"/>
        <w:jc w:val="both"/>
        <w:rPr>
          <w:rFonts w:eastAsia="Times New Roman" w:cstheme="minorHAnsi"/>
        </w:rPr>
      </w:pPr>
      <w:r w:rsidRPr="006C5993">
        <w:rPr>
          <w:rFonts w:eastAsia="Times New Roman" w:cstheme="minorHAnsi"/>
        </w:rPr>
        <w:t>Paslaugos teikėjas</w:t>
      </w:r>
      <w:r w:rsidR="00C07B0A" w:rsidRPr="006C5993">
        <w:rPr>
          <w:rFonts w:eastAsia="Times New Roman" w:cstheme="minorHAnsi"/>
        </w:rPr>
        <w:t xml:space="preserve">, gavęs Perkančiosios organizacijos </w:t>
      </w:r>
      <w:r w:rsidR="00A77610" w:rsidRPr="006C5993">
        <w:rPr>
          <w:rFonts w:eastAsia="Times New Roman" w:cstheme="minorHAnsi"/>
        </w:rPr>
        <w:t>2</w:t>
      </w:r>
      <w:r w:rsidR="00C07B0A" w:rsidRPr="006C5993">
        <w:rPr>
          <w:rFonts w:eastAsia="Times New Roman" w:cstheme="minorHAnsi"/>
        </w:rPr>
        <w:t>.3</w:t>
      </w:r>
      <w:r w:rsidR="003009EA" w:rsidRPr="006C5993">
        <w:rPr>
          <w:rFonts w:eastAsia="Times New Roman" w:cstheme="minorHAnsi"/>
        </w:rPr>
        <w:t>1</w:t>
      </w:r>
      <w:r w:rsidR="00C07B0A" w:rsidRPr="006C5993">
        <w:rPr>
          <w:rFonts w:eastAsia="Times New Roman" w:cstheme="minorHAnsi"/>
        </w:rPr>
        <w:t xml:space="preserve"> punkte numatytą patvirtinimą, ne vėliau kaip per 3 (tris) darbo valandas </w:t>
      </w:r>
      <w:r w:rsidR="00AA0AA8" w:rsidRPr="006C5993">
        <w:rPr>
          <w:rFonts w:eastAsia="Times New Roman" w:cstheme="minorHAnsi"/>
        </w:rPr>
        <w:t>(arba, jei neįmanoma per 3 (tris) darbo valandas, tuomet per abiejų šalių raštu (el</w:t>
      </w:r>
      <w:r w:rsidR="004F62E5" w:rsidRPr="006C5993">
        <w:rPr>
          <w:rFonts w:eastAsia="Times New Roman" w:cstheme="minorHAnsi"/>
        </w:rPr>
        <w:t>ektroniniu</w:t>
      </w:r>
      <w:r w:rsidR="00AA0AA8" w:rsidRPr="006C5993">
        <w:rPr>
          <w:rFonts w:eastAsia="Times New Roman" w:cstheme="minorHAnsi"/>
        </w:rPr>
        <w:t xml:space="preserve"> paštu) sutartą kitą protingą terminą), </w:t>
      </w:r>
      <w:r w:rsidR="00C07B0A" w:rsidRPr="006C5993">
        <w:rPr>
          <w:rFonts w:eastAsia="Times New Roman" w:cstheme="minorHAnsi"/>
        </w:rPr>
        <w:t xml:space="preserve">atsiunčia </w:t>
      </w:r>
      <w:r w:rsidR="00013446" w:rsidRPr="006C5993">
        <w:rPr>
          <w:rFonts w:eastAsia="Times New Roman" w:cstheme="minorHAnsi"/>
        </w:rPr>
        <w:t>kelionės</w:t>
      </w:r>
      <w:r w:rsidR="00C53738" w:rsidRPr="006C5993">
        <w:rPr>
          <w:rFonts w:eastAsia="Times New Roman" w:cstheme="minorHAnsi"/>
        </w:rPr>
        <w:t xml:space="preserve"> į galutinį</w:t>
      </w:r>
      <w:r w:rsidR="00013446" w:rsidRPr="006C5993">
        <w:rPr>
          <w:rFonts w:eastAsia="Times New Roman" w:cstheme="minorHAnsi"/>
        </w:rPr>
        <w:t xml:space="preserve"> tikslą vietų</w:t>
      </w:r>
      <w:r w:rsidR="00C53738" w:rsidRPr="006C5993">
        <w:rPr>
          <w:rFonts w:eastAsia="Times New Roman" w:cstheme="minorHAnsi"/>
        </w:rPr>
        <w:t xml:space="preserve"> </w:t>
      </w:r>
      <w:r w:rsidR="00C07B0A" w:rsidRPr="006C5993">
        <w:rPr>
          <w:rFonts w:eastAsia="Times New Roman" w:cstheme="minorHAnsi"/>
        </w:rPr>
        <w:t xml:space="preserve">, apgyvendinimo ir kt. </w:t>
      </w:r>
      <w:r w:rsidR="00C53738" w:rsidRPr="006C5993">
        <w:rPr>
          <w:rFonts w:eastAsia="Times New Roman" w:cstheme="minorHAnsi"/>
        </w:rPr>
        <w:t xml:space="preserve">paslaugų, jei užsakyta, </w:t>
      </w:r>
      <w:r w:rsidR="00C07B0A" w:rsidRPr="006C5993">
        <w:rPr>
          <w:rFonts w:eastAsia="Times New Roman" w:cstheme="minorHAnsi"/>
        </w:rPr>
        <w:t>rezervacijos</w:t>
      </w:r>
      <w:r w:rsidR="00125B46" w:rsidRPr="006C5993">
        <w:rPr>
          <w:rFonts w:eastAsia="Times New Roman" w:cstheme="minorHAnsi"/>
        </w:rPr>
        <w:t xml:space="preserve"> </w:t>
      </w:r>
      <w:r w:rsidR="00C07B0A" w:rsidRPr="006C5993">
        <w:rPr>
          <w:rFonts w:eastAsia="Times New Roman" w:cstheme="minorHAnsi"/>
        </w:rPr>
        <w:t>patvirtinim</w:t>
      </w:r>
      <w:r w:rsidR="00C53738" w:rsidRPr="006C5993">
        <w:rPr>
          <w:rFonts w:eastAsia="Times New Roman" w:cstheme="minorHAnsi"/>
        </w:rPr>
        <w:t>us</w:t>
      </w:r>
      <w:r w:rsidR="00C07B0A" w:rsidRPr="006C5993">
        <w:rPr>
          <w:rFonts w:eastAsia="Times New Roman" w:cstheme="minorHAnsi"/>
        </w:rPr>
        <w:t xml:space="preserve"> kartu su rezervacijos galiojimo laiku.</w:t>
      </w:r>
    </w:p>
    <w:p w14:paraId="77C43D1C" w14:textId="77777777" w:rsidR="00C07B0A" w:rsidRPr="006C5993" w:rsidRDefault="00C07B0A" w:rsidP="00070F92">
      <w:pPr>
        <w:numPr>
          <w:ilvl w:val="1"/>
          <w:numId w:val="29"/>
        </w:numPr>
        <w:tabs>
          <w:tab w:val="left" w:pos="1134"/>
          <w:tab w:val="left" w:pos="1560"/>
        </w:tabs>
        <w:spacing w:after="0" w:line="240" w:lineRule="auto"/>
        <w:ind w:left="0" w:firstLine="567"/>
        <w:jc w:val="both"/>
        <w:rPr>
          <w:rFonts w:eastAsia="Times New Roman" w:cstheme="minorHAnsi"/>
        </w:rPr>
      </w:pPr>
      <w:r w:rsidRPr="006C5993">
        <w:rPr>
          <w:rFonts w:eastAsia="Times New Roman" w:cstheme="minorHAnsi"/>
        </w:rPr>
        <w:t xml:space="preserve">Perkančioji organizacija iki rezervacijos termino pabaigos raštu (elektroniniu paštu) pateikia </w:t>
      </w:r>
      <w:r w:rsidR="009E634E" w:rsidRPr="006C5993">
        <w:rPr>
          <w:rFonts w:eastAsia="Times New Roman" w:cstheme="minorHAnsi"/>
        </w:rPr>
        <w:t>Paslaugos teikėjui</w:t>
      </w:r>
      <w:r w:rsidRPr="006C5993">
        <w:rPr>
          <w:rFonts w:eastAsia="Times New Roman" w:cstheme="minorHAnsi"/>
        </w:rPr>
        <w:t xml:space="preserve"> galutinį kelionės užsakymą. Perkančioji organizacija neįsipareigoja išpirkti rezervuotos kelionės (kelionės bilieto, apgyvendinimo ir kt.). Perkančioji organizacija turi teisę paprašyti </w:t>
      </w:r>
      <w:r w:rsidR="009E634E" w:rsidRPr="006C5993">
        <w:rPr>
          <w:rFonts w:eastAsia="Times New Roman" w:cstheme="minorHAnsi"/>
        </w:rPr>
        <w:t>Paslaugos teikėjo</w:t>
      </w:r>
      <w:r w:rsidRPr="006C5993">
        <w:rPr>
          <w:rFonts w:eastAsia="Times New Roman" w:cstheme="minorHAnsi"/>
        </w:rPr>
        <w:t xml:space="preserve"> pateikti galutinio užsakymo kainos pagrindimą</w:t>
      </w:r>
      <w:r w:rsidRPr="006C5993">
        <w:rPr>
          <w:rStyle w:val="FootnoteReference"/>
          <w:rFonts w:cstheme="minorHAnsi"/>
        </w:rPr>
        <w:footnoteReference w:id="5"/>
      </w:r>
      <w:r w:rsidRPr="006C5993">
        <w:rPr>
          <w:rFonts w:eastAsia="Times New Roman" w:cstheme="minorHAnsi"/>
        </w:rPr>
        <w:t>.</w:t>
      </w:r>
    </w:p>
    <w:p w14:paraId="3E6958FA" w14:textId="5BFB2F35" w:rsidR="00C07B0A" w:rsidRPr="006C5993" w:rsidRDefault="00C07B0A" w:rsidP="00070F92">
      <w:pPr>
        <w:numPr>
          <w:ilvl w:val="1"/>
          <w:numId w:val="29"/>
        </w:numPr>
        <w:tabs>
          <w:tab w:val="left" w:pos="1134"/>
          <w:tab w:val="left" w:pos="1560"/>
        </w:tabs>
        <w:spacing w:after="0" w:line="240" w:lineRule="auto"/>
        <w:ind w:left="0" w:firstLine="567"/>
        <w:jc w:val="both"/>
        <w:rPr>
          <w:rFonts w:eastAsia="Times New Roman" w:cstheme="minorHAnsi"/>
        </w:rPr>
      </w:pPr>
      <w:r w:rsidRPr="006C5993">
        <w:rPr>
          <w:rFonts w:eastAsia="Times New Roman" w:cstheme="minorHAnsi"/>
        </w:rPr>
        <w:t>Užsakyti bilietai ir kiti kelionės dokumentai ne vėliau kaip per 1 (vieną) darbo dieną po užsakymo patvirtinimo</w:t>
      </w:r>
      <w:r w:rsidR="001A5BB5" w:rsidRPr="006C5993">
        <w:rPr>
          <w:rFonts w:eastAsia="Times New Roman" w:cstheme="minorHAnsi"/>
        </w:rPr>
        <w:t>, išskyrus atvejus, kai kelionė prasideda anksčiau nei po 1 (vienos) darbo dienos,</w:t>
      </w:r>
      <w:r w:rsidRPr="006C5993">
        <w:rPr>
          <w:rFonts w:eastAsia="Times New Roman" w:cstheme="minorHAnsi"/>
        </w:rPr>
        <w:t xml:space="preserve"> be papildomo mokesčio pateikiami Perkančiosios organizacijos atsakingam darbuotojui elektroniniu paštu. Perkančiajai organizacijai pareikalavus, popieriniai bilietai ir kiti kelionės dokumentai pristatomi adresu </w:t>
      </w:r>
      <w:r w:rsidR="003F2082" w:rsidRPr="006C5993">
        <w:rPr>
          <w:rFonts w:eastAsia="Times New Roman" w:cstheme="minorHAnsi"/>
        </w:rPr>
        <w:t xml:space="preserve">Rodūnios kelias 2, </w:t>
      </w:r>
      <w:r w:rsidR="002F7293" w:rsidRPr="006C5993">
        <w:rPr>
          <w:rFonts w:eastAsia="Times New Roman" w:cstheme="minorHAnsi"/>
        </w:rPr>
        <w:lastRenderedPageBreak/>
        <w:t>02189</w:t>
      </w:r>
      <w:r w:rsidR="003F2082" w:rsidRPr="006C5993">
        <w:rPr>
          <w:rFonts w:eastAsia="Times New Roman" w:cstheme="minorHAnsi"/>
        </w:rPr>
        <w:t xml:space="preserve"> Vilnius</w:t>
      </w:r>
      <w:r w:rsidRPr="006C5993">
        <w:rPr>
          <w:rFonts w:eastAsia="Times New Roman" w:cstheme="minorHAnsi"/>
        </w:rPr>
        <w:t>, be papildomo mokesčio, ne vėliau kaip per 1 (vieną) darbo dieną po galutinio užsakymo patvirtinimo.</w:t>
      </w:r>
    </w:p>
    <w:p w14:paraId="6A8747C2" w14:textId="77777777" w:rsidR="00C07B0A" w:rsidRPr="006C5993" w:rsidRDefault="009E634E" w:rsidP="00070F92">
      <w:pPr>
        <w:numPr>
          <w:ilvl w:val="1"/>
          <w:numId w:val="29"/>
        </w:numPr>
        <w:tabs>
          <w:tab w:val="left" w:pos="1134"/>
          <w:tab w:val="left" w:pos="1560"/>
        </w:tabs>
        <w:spacing w:after="0" w:line="240" w:lineRule="auto"/>
        <w:ind w:left="0" w:firstLine="567"/>
        <w:jc w:val="both"/>
        <w:rPr>
          <w:rFonts w:eastAsia="Times New Roman" w:cstheme="minorHAnsi"/>
        </w:rPr>
      </w:pPr>
      <w:r w:rsidRPr="006C5993">
        <w:rPr>
          <w:rFonts w:eastAsia="Times New Roman" w:cstheme="minorHAnsi"/>
        </w:rPr>
        <w:t>Paslaugos teikėjas</w:t>
      </w:r>
      <w:r w:rsidR="00C07B0A" w:rsidRPr="006C5993">
        <w:rPr>
          <w:rFonts w:eastAsia="Times New Roman" w:cstheme="minorHAnsi"/>
        </w:rPr>
        <w:t>, atsižvelgdamas į užsakytas paslaugas, Perkančiajai organizacijai po galutinio užsakymo pateikia:</w:t>
      </w:r>
    </w:p>
    <w:p w14:paraId="62D8CE9E" w14:textId="32EFB6C8" w:rsidR="00C07B0A" w:rsidRPr="006C5993" w:rsidRDefault="00C07B0A" w:rsidP="00070F92">
      <w:pPr>
        <w:numPr>
          <w:ilvl w:val="2"/>
          <w:numId w:val="29"/>
        </w:numPr>
        <w:tabs>
          <w:tab w:val="left" w:pos="1276"/>
          <w:tab w:val="left" w:pos="1985"/>
        </w:tabs>
        <w:spacing w:after="0" w:line="240" w:lineRule="auto"/>
        <w:ind w:left="0" w:firstLine="567"/>
        <w:jc w:val="both"/>
        <w:rPr>
          <w:rFonts w:eastAsia="Times New Roman" w:cstheme="minorHAnsi"/>
        </w:rPr>
      </w:pPr>
      <w:r w:rsidRPr="006C5993">
        <w:rPr>
          <w:rFonts w:eastAsia="Times New Roman" w:cstheme="minorHAnsi"/>
        </w:rPr>
        <w:t>lėktuvo bilietą, nurodydamas galutinę lėktuvo bilieto kainą, su visais taikomais mokesčiais ir išlaidomis;</w:t>
      </w:r>
    </w:p>
    <w:p w14:paraId="327B67E1" w14:textId="77777777" w:rsidR="00C07B0A" w:rsidRPr="006C5993" w:rsidRDefault="00C07B0A" w:rsidP="00070F92">
      <w:pPr>
        <w:numPr>
          <w:ilvl w:val="2"/>
          <w:numId w:val="29"/>
        </w:numPr>
        <w:tabs>
          <w:tab w:val="left" w:pos="1276"/>
          <w:tab w:val="left" w:pos="1985"/>
        </w:tabs>
        <w:spacing w:after="0" w:line="240" w:lineRule="auto"/>
        <w:ind w:left="0" w:firstLine="567"/>
        <w:jc w:val="both"/>
        <w:rPr>
          <w:rFonts w:eastAsia="Times New Roman" w:cstheme="minorHAnsi"/>
        </w:rPr>
      </w:pPr>
      <w:r w:rsidRPr="006C5993">
        <w:rPr>
          <w:rFonts w:eastAsia="Times New Roman" w:cstheme="minorHAnsi"/>
        </w:rPr>
        <w:t>viešbučio rezervaciją patvirtinančius dokumentus, nurodydamas apgyvendinimo viešbutyje kainą su visais taikomais mokesčiais ir išlaidomis;</w:t>
      </w:r>
    </w:p>
    <w:p w14:paraId="434CEC78" w14:textId="71191F94" w:rsidR="00C07B0A" w:rsidRPr="006C5993" w:rsidRDefault="00C07B0A" w:rsidP="00070F92">
      <w:pPr>
        <w:numPr>
          <w:ilvl w:val="2"/>
          <w:numId w:val="29"/>
        </w:numPr>
        <w:tabs>
          <w:tab w:val="left" w:pos="1276"/>
          <w:tab w:val="left" w:pos="1985"/>
        </w:tabs>
        <w:spacing w:after="0" w:line="240" w:lineRule="auto"/>
        <w:ind w:left="0" w:firstLine="567"/>
        <w:jc w:val="both"/>
        <w:rPr>
          <w:rFonts w:eastAsia="Times New Roman" w:cstheme="minorHAnsi"/>
        </w:rPr>
      </w:pPr>
      <w:r w:rsidRPr="006C5993">
        <w:rPr>
          <w:rFonts w:eastAsia="Times New Roman" w:cstheme="minorHAnsi"/>
        </w:rPr>
        <w:t>sausumos, vandens transporto bilietą, nurodydamas bilieto kainą, su visais taikomais mokesčiais ir išlaidomis</w:t>
      </w:r>
      <w:r w:rsidR="00611025" w:rsidRPr="006C5993">
        <w:rPr>
          <w:rFonts w:eastAsia="Times New Roman" w:cstheme="minorHAnsi"/>
        </w:rPr>
        <w:t>;</w:t>
      </w:r>
    </w:p>
    <w:p w14:paraId="7918873D" w14:textId="77777777" w:rsidR="00C07B0A" w:rsidRPr="006C5993" w:rsidRDefault="00C07B0A" w:rsidP="00070F92">
      <w:pPr>
        <w:numPr>
          <w:ilvl w:val="2"/>
          <w:numId w:val="29"/>
        </w:numPr>
        <w:tabs>
          <w:tab w:val="left" w:pos="1276"/>
          <w:tab w:val="left" w:pos="1985"/>
        </w:tabs>
        <w:spacing w:after="0" w:line="240" w:lineRule="auto"/>
        <w:ind w:left="0" w:firstLine="567"/>
        <w:jc w:val="both"/>
        <w:rPr>
          <w:rFonts w:eastAsia="Times New Roman" w:cstheme="minorHAnsi"/>
        </w:rPr>
      </w:pPr>
      <w:r w:rsidRPr="006C5993">
        <w:rPr>
          <w:rFonts w:eastAsia="Times New Roman" w:cstheme="minorHAnsi"/>
        </w:rPr>
        <w:t>draudimo (nuo nelaimingų atsitikimų, medicininių išlaidų, bagažo vėlavimo, sugadinimo arba praradimo, neįvykusios kelionės, kelionės jungties praradimo, kelionės dokumentų praradimo draudimas) polisą, jeigu yra toks pageidavimas;</w:t>
      </w:r>
    </w:p>
    <w:p w14:paraId="3D093296" w14:textId="77777777" w:rsidR="00C07B0A" w:rsidRPr="006C5993" w:rsidRDefault="00C07B0A" w:rsidP="00070F92">
      <w:pPr>
        <w:numPr>
          <w:ilvl w:val="2"/>
          <w:numId w:val="29"/>
        </w:numPr>
        <w:tabs>
          <w:tab w:val="left" w:pos="1276"/>
          <w:tab w:val="left" w:pos="1985"/>
        </w:tabs>
        <w:spacing w:after="0" w:line="240" w:lineRule="auto"/>
        <w:ind w:left="0" w:firstLine="567"/>
        <w:jc w:val="both"/>
        <w:rPr>
          <w:rFonts w:eastAsia="Times New Roman" w:cstheme="minorHAnsi"/>
        </w:rPr>
      </w:pPr>
      <w:r w:rsidRPr="006C5993">
        <w:rPr>
          <w:rFonts w:eastAsia="Times New Roman" w:cstheme="minorHAnsi"/>
        </w:rPr>
        <w:t>kitus kelionei reikalingus dokumentus pagal poreikį.</w:t>
      </w:r>
    </w:p>
    <w:p w14:paraId="24E66F0C" w14:textId="77777777" w:rsidR="00C07B0A" w:rsidRPr="006C5993" w:rsidRDefault="00C07B0A" w:rsidP="00070F92">
      <w:pPr>
        <w:numPr>
          <w:ilvl w:val="1"/>
          <w:numId w:val="29"/>
        </w:numPr>
        <w:tabs>
          <w:tab w:val="left" w:pos="1134"/>
          <w:tab w:val="left" w:pos="1560"/>
        </w:tabs>
        <w:spacing w:after="0" w:line="240" w:lineRule="auto"/>
        <w:ind w:left="0" w:firstLine="567"/>
        <w:jc w:val="both"/>
        <w:rPr>
          <w:rFonts w:eastAsia="Times New Roman" w:cstheme="minorHAnsi"/>
        </w:rPr>
      </w:pPr>
      <w:r w:rsidRPr="006C5993">
        <w:rPr>
          <w:rFonts w:eastAsia="Times New Roman" w:cstheme="minorHAnsi"/>
        </w:rPr>
        <w:t xml:space="preserve">Dėl </w:t>
      </w:r>
      <w:r w:rsidR="006B1E07" w:rsidRPr="006C5993">
        <w:rPr>
          <w:rFonts w:eastAsia="Times New Roman" w:cstheme="minorHAnsi"/>
        </w:rPr>
        <w:t>Paslaugos teikėjo</w:t>
      </w:r>
      <w:r w:rsidRPr="006C5993">
        <w:rPr>
          <w:rFonts w:eastAsia="Times New Roman" w:cstheme="minorHAnsi"/>
        </w:rPr>
        <w:t xml:space="preserve">, jo darbuotojo ar subtiekėjo tyčinės kaltės kelionės kainoje atsiradus nenumatytoms išlaidoms, </w:t>
      </w:r>
      <w:r w:rsidR="006B1E07" w:rsidRPr="006C5993">
        <w:rPr>
          <w:rFonts w:eastAsia="Times New Roman" w:cstheme="minorHAnsi"/>
        </w:rPr>
        <w:t>Paslaugos teikėjas</w:t>
      </w:r>
      <w:r w:rsidRPr="006C5993">
        <w:rPr>
          <w:rFonts w:eastAsia="Times New Roman" w:cstheme="minorHAnsi"/>
        </w:rPr>
        <w:t xml:space="preserve"> kompensuoja jas savo sąskaita.</w:t>
      </w:r>
    </w:p>
    <w:p w14:paraId="373EEEEF" w14:textId="582D4F5F" w:rsidR="00482C06" w:rsidRPr="006C5993" w:rsidRDefault="006B1E07" w:rsidP="00A80790">
      <w:pPr>
        <w:numPr>
          <w:ilvl w:val="1"/>
          <w:numId w:val="29"/>
        </w:numPr>
        <w:tabs>
          <w:tab w:val="left" w:pos="1134"/>
          <w:tab w:val="left" w:pos="1560"/>
        </w:tabs>
        <w:spacing w:after="0" w:line="240" w:lineRule="auto"/>
        <w:ind w:left="0" w:firstLine="567"/>
        <w:jc w:val="both"/>
        <w:rPr>
          <w:rFonts w:eastAsia="Times New Roman" w:cstheme="minorHAnsi"/>
        </w:rPr>
      </w:pPr>
      <w:r w:rsidRPr="006C5993">
        <w:rPr>
          <w:rFonts w:eastAsia="Times New Roman" w:cstheme="minorHAnsi"/>
        </w:rPr>
        <w:t>Paslaugos teikėjas</w:t>
      </w:r>
      <w:r w:rsidR="00C07B0A" w:rsidRPr="006C5993">
        <w:rPr>
          <w:rFonts w:eastAsia="Times New Roman" w:cstheme="minorHAnsi"/>
        </w:rPr>
        <w:t>, pasibaigus kiekvienam kalendorinių metų ketvirčiui,</w:t>
      </w:r>
      <w:r w:rsidR="001F0C03" w:rsidRPr="006C5993">
        <w:rPr>
          <w:rFonts w:eastAsia="Times New Roman" w:cstheme="minorHAnsi"/>
        </w:rPr>
        <w:t xml:space="preserve"> Perkančiajai organizacijai pateikus užklausą,</w:t>
      </w:r>
      <w:r w:rsidR="00C07B0A" w:rsidRPr="006C5993">
        <w:rPr>
          <w:rFonts w:eastAsia="Times New Roman" w:cstheme="minorHAnsi"/>
        </w:rPr>
        <w:t xml:space="preserve"> pateikia apibendrintą informaciją (užsakymų skaičių ir bendrą paslaugų kainą) apie užsakytas paslaugas, suskirstytas į grupes pagal keliavusį asmenį, transporto rūšį, maršrutus, kelionės klasę. Taip pat informaciją (užsakymų skaičių ir bendrą paslaugų kainą) apie viešbučių užsakymo ir draudimo paslaugas. Kiekvieno ketvirčio pabaigoje pateikia informaciją apie sukauptus oro kompanijų taškus, siūlo taškų panaudojimo galimybes. Prireikus, Perkančioji organizacija pasilieka teisę prašyti pateikti apibendrintą ar detalią informaciją dažniau ir pagal kitus kriterijus.</w:t>
      </w:r>
    </w:p>
    <w:sectPr w:rsidR="00482C06" w:rsidRPr="006C5993" w:rsidSect="007A4B23">
      <w:headerReference w:type="default" r:id="rId8"/>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F74DDD" w14:textId="77777777" w:rsidR="007866C4" w:rsidRDefault="007866C4" w:rsidP="006E2EEF">
      <w:pPr>
        <w:spacing w:after="0" w:line="240" w:lineRule="auto"/>
      </w:pPr>
      <w:r>
        <w:separator/>
      </w:r>
    </w:p>
  </w:endnote>
  <w:endnote w:type="continuationSeparator" w:id="0">
    <w:p w14:paraId="32961EEB" w14:textId="77777777" w:rsidR="007866C4" w:rsidRDefault="007866C4" w:rsidP="006E2E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Optima">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Lucida Sans Unicode">
    <w:panose1 w:val="020B0602030504020204"/>
    <w:charset w:val="00"/>
    <w:family w:val="swiss"/>
    <w:pitch w:val="variable"/>
    <w:sig w:usb0="80000AFF" w:usb1="0000396B" w:usb2="00000000" w:usb3="00000000" w:csb0="000000BF" w:csb1="00000000"/>
  </w:font>
  <w:font w:name="ヒラギノ角ゴ Pro W3">
    <w:altName w:val="Times New Roman"/>
    <w:charset w:val="00"/>
    <w:family w:val="roman"/>
    <w:pitch w:val="default"/>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7765D4" w14:textId="77777777" w:rsidR="007866C4" w:rsidRDefault="007866C4" w:rsidP="006E2EEF">
      <w:pPr>
        <w:spacing w:after="0" w:line="240" w:lineRule="auto"/>
      </w:pPr>
      <w:r>
        <w:separator/>
      </w:r>
    </w:p>
  </w:footnote>
  <w:footnote w:type="continuationSeparator" w:id="0">
    <w:p w14:paraId="0387BAD1" w14:textId="77777777" w:rsidR="007866C4" w:rsidRDefault="007866C4" w:rsidP="006E2EEF">
      <w:pPr>
        <w:spacing w:after="0" w:line="240" w:lineRule="auto"/>
      </w:pPr>
      <w:r>
        <w:continuationSeparator/>
      </w:r>
    </w:p>
  </w:footnote>
  <w:footnote w:id="1">
    <w:p w14:paraId="3658026A" w14:textId="77777777" w:rsidR="00475F77" w:rsidRDefault="00475F77" w:rsidP="00C07B0A">
      <w:pPr>
        <w:pStyle w:val="FootnoteText"/>
        <w:jc w:val="both"/>
      </w:pPr>
      <w:r>
        <w:rPr>
          <w:rStyle w:val="FootnoteReference"/>
        </w:rPr>
        <w:footnoteRef/>
      </w:r>
      <w:r w:rsidRPr="00E638C9">
        <w:rPr>
          <w:rFonts w:ascii="Times New Roman" w:hAnsi="Times New Roman"/>
          <w:iCs/>
          <w:color w:val="000000"/>
        </w:rPr>
        <w:t>Į lėktuvo bilietą turi būti įskaityta aviakompanijos kaina (tarifas), visi privalomi mokesčiai (oro uosto, kuro, saugos mokesčiai). Į lėktuvo bilieto kainą neįskaičiuojamas registruoto bagažo mokestis.</w:t>
      </w:r>
    </w:p>
  </w:footnote>
  <w:footnote w:id="2">
    <w:p w14:paraId="69615B85" w14:textId="77777777" w:rsidR="00475F77" w:rsidRDefault="00475F77" w:rsidP="00C07B0A">
      <w:pPr>
        <w:pStyle w:val="FootnoteText"/>
        <w:jc w:val="both"/>
      </w:pPr>
      <w:r>
        <w:rPr>
          <w:rStyle w:val="FootnoteReference"/>
        </w:rPr>
        <w:footnoteRef/>
      </w:r>
      <w:r w:rsidRPr="00E638C9">
        <w:rPr>
          <w:rFonts w:ascii="Times New Roman" w:hAnsi="Times New Roman"/>
          <w:iCs/>
          <w:color w:val="000000"/>
        </w:rPr>
        <w:t>Kaip reglamentuoja 2004 m. vasario 11 d. Europos Parlamento ir Tarybos Reglamentas (EB) Nr. 261/2004.</w:t>
      </w:r>
    </w:p>
  </w:footnote>
  <w:footnote w:id="3">
    <w:p w14:paraId="5700F44D" w14:textId="77777777" w:rsidR="00475F77" w:rsidRPr="009A6EA6" w:rsidRDefault="00475F77" w:rsidP="00C07B0A">
      <w:pPr>
        <w:pStyle w:val="FootnoteText"/>
        <w:jc w:val="both"/>
        <w:rPr>
          <w:rFonts w:ascii="Times New Roman" w:hAnsi="Times New Roman"/>
        </w:rPr>
      </w:pPr>
      <w:r>
        <w:rPr>
          <w:rStyle w:val="FootnoteReference"/>
        </w:rPr>
        <w:footnoteRef/>
      </w:r>
      <w:r w:rsidRPr="00E638C9">
        <w:rPr>
          <w:rFonts w:ascii="Times New Roman" w:hAnsi="Times New Roman"/>
          <w:iCs/>
          <w:color w:val="000000"/>
        </w:rPr>
        <w:t>Prireikus registravimo į skrydį paslaugos, Perkančioji organizacija pateikia visą reikalingą informaciją registracijai į skrydį.</w:t>
      </w:r>
    </w:p>
  </w:footnote>
  <w:footnote w:id="4">
    <w:p w14:paraId="5AA918E5" w14:textId="77777777" w:rsidR="00475F77" w:rsidRDefault="00475F77" w:rsidP="00C07B0A">
      <w:pPr>
        <w:pStyle w:val="FootnoteText"/>
        <w:jc w:val="both"/>
      </w:pPr>
      <w:r>
        <w:rPr>
          <w:rStyle w:val="FootnoteReference"/>
        </w:rPr>
        <w:footnoteRef/>
      </w:r>
      <w:r w:rsidRPr="00E638C9">
        <w:rPr>
          <w:rFonts w:ascii="Times New Roman" w:hAnsi="Times New Roman"/>
        </w:rPr>
        <w:t xml:space="preserve">Kelionės oro transporto paslaugos apima: </w:t>
      </w:r>
      <w:proofErr w:type="spellStart"/>
      <w:r w:rsidRPr="00E638C9">
        <w:rPr>
          <w:rFonts w:ascii="Times New Roman" w:hAnsi="Times New Roman"/>
        </w:rPr>
        <w:t>aviabilietų</w:t>
      </w:r>
      <w:proofErr w:type="spellEnd"/>
      <w:r w:rsidRPr="00E638C9">
        <w:rPr>
          <w:rFonts w:ascii="Times New Roman" w:hAnsi="Times New Roman"/>
        </w:rPr>
        <w:t xml:space="preserve"> rezervavimo ir jų pardavimo paslaugas, įskaitant pagalbą užsakant, keičiant, grąžinant </w:t>
      </w:r>
      <w:proofErr w:type="spellStart"/>
      <w:r w:rsidRPr="00E638C9">
        <w:rPr>
          <w:rFonts w:ascii="Times New Roman" w:hAnsi="Times New Roman"/>
        </w:rPr>
        <w:t>aviabilietus</w:t>
      </w:r>
      <w:proofErr w:type="spellEnd"/>
      <w:r w:rsidRPr="00E638C9">
        <w:rPr>
          <w:rFonts w:ascii="Times New Roman" w:hAnsi="Times New Roman"/>
        </w:rPr>
        <w:t>, problemų sprendimą, esant ypatingai situacijai, pvz. skrydžio atšaukimas dėl streiko ar oro sąlygų, taip pat registraciją į skrydžius, bagažo užsakymą ir kitų su juo susijusių klausimų sprendimą – bendravimą su aviakompanija dėl sugadinto ar dingusio bagažo ir pan.</w:t>
      </w:r>
    </w:p>
  </w:footnote>
  <w:footnote w:id="5">
    <w:p w14:paraId="242CEAC0" w14:textId="77777777" w:rsidR="00475F77" w:rsidRPr="005673A8" w:rsidRDefault="00475F77" w:rsidP="00C07B0A">
      <w:pPr>
        <w:pStyle w:val="FootnoteText"/>
        <w:rPr>
          <w:rFonts w:ascii="Times New Roman" w:hAnsi="Times New Roman"/>
        </w:rPr>
      </w:pPr>
      <w:r w:rsidRPr="005673A8">
        <w:rPr>
          <w:rStyle w:val="FootnoteReference"/>
          <w:rFonts w:ascii="Times New Roman" w:hAnsi="Times New Roman"/>
        </w:rPr>
        <w:footnoteRef/>
      </w:r>
      <w:r w:rsidRPr="006B1E07">
        <w:rPr>
          <w:rFonts w:ascii="Times New Roman" w:hAnsi="Times New Roman"/>
        </w:rPr>
        <w:t xml:space="preserve">Į </w:t>
      </w:r>
      <w:r w:rsidRPr="006B1E07">
        <w:rPr>
          <w:rFonts w:ascii="Times New Roman" w:eastAsia="Times New Roman" w:hAnsi="Times New Roman"/>
        </w:rPr>
        <w:t>Paslaugos teikėjo</w:t>
      </w:r>
      <w:r w:rsidRPr="00E638C9">
        <w:rPr>
          <w:rFonts w:ascii="Times New Roman" w:hAnsi="Times New Roman"/>
        </w:rPr>
        <w:t xml:space="preserve"> faktiškai patirtas išlaidas negali būti įtrauktas </w:t>
      </w:r>
      <w:r>
        <w:rPr>
          <w:rFonts w:ascii="Times New Roman" w:hAnsi="Times New Roman"/>
        </w:rPr>
        <w:t>Paslaugos tei</w:t>
      </w:r>
      <w:r w:rsidRPr="00E638C9">
        <w:rPr>
          <w:rFonts w:ascii="Times New Roman" w:hAnsi="Times New Roman"/>
        </w:rPr>
        <w:t>kėjo pelnas</w:t>
      </w:r>
      <w:r>
        <w:rPr>
          <w:rFonts w:ascii="Times New Roman" w:hAnsi="Times New Roman"/>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256C25" w14:textId="340CB4BD" w:rsidR="00475F77" w:rsidRDefault="00475F77">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start w:val="1"/>
      <w:numFmt w:val="bullet"/>
      <w:pStyle w:val="taskuotas"/>
      <w:lvlText w:val="·"/>
      <w:lvlJc w:val="left"/>
      <w:pPr>
        <w:tabs>
          <w:tab w:val="num" w:pos="0"/>
        </w:tabs>
        <w:ind w:left="0" w:firstLine="0"/>
      </w:pPr>
      <w:rPr>
        <w:rFonts w:ascii="Symbol" w:hAnsi="Symbol"/>
      </w:rPr>
    </w:lvl>
  </w:abstractNum>
  <w:abstractNum w:abstractNumId="1" w15:restartNumberingAfterBreak="0">
    <w:nsid w:val="00000008"/>
    <w:multiLevelType w:val="multilevel"/>
    <w:tmpl w:val="F63E3350"/>
    <w:name w:val="WW8Num8"/>
    <w:lvl w:ilvl="0">
      <w:start w:val="1"/>
      <w:numFmt w:val="decimal"/>
      <w:lvlText w:val="%1."/>
      <w:lvlJc w:val="left"/>
      <w:pPr>
        <w:tabs>
          <w:tab w:val="num" w:pos="0"/>
        </w:tabs>
        <w:ind w:left="360" w:hanging="360"/>
      </w:pPr>
      <w:rPr>
        <w:rFonts w:eastAsia="Calibri" w:hint="default"/>
        <w:b/>
        <w:bCs/>
      </w:rPr>
    </w:lvl>
    <w:lvl w:ilvl="1">
      <w:start w:val="1"/>
      <w:numFmt w:val="decimal"/>
      <w:lvlText w:val="%1.%2."/>
      <w:lvlJc w:val="left"/>
      <w:pPr>
        <w:tabs>
          <w:tab w:val="num" w:pos="-152"/>
        </w:tabs>
        <w:ind w:left="928" w:hanging="360"/>
      </w:pPr>
      <w:rPr>
        <w:rFonts w:eastAsia="Calibri" w:hint="default"/>
        <w:b w:val="0"/>
        <w:bCs/>
      </w:rPr>
    </w:lvl>
    <w:lvl w:ilvl="2">
      <w:start w:val="1"/>
      <w:numFmt w:val="decimal"/>
      <w:lvlText w:val="%1.%2.%3."/>
      <w:lvlJc w:val="left"/>
      <w:pPr>
        <w:tabs>
          <w:tab w:val="num" w:pos="-1440"/>
        </w:tabs>
        <w:ind w:left="720" w:hanging="720"/>
      </w:pPr>
      <w:rPr>
        <w:rFonts w:eastAsia="Calibri" w:hint="default"/>
        <w:b w:val="0"/>
        <w:bCs/>
      </w:rPr>
    </w:lvl>
    <w:lvl w:ilvl="3">
      <w:start w:val="1"/>
      <w:numFmt w:val="decimal"/>
      <w:lvlText w:val="%1.%2.%3.%4."/>
      <w:lvlJc w:val="left"/>
      <w:pPr>
        <w:tabs>
          <w:tab w:val="num" w:pos="0"/>
        </w:tabs>
        <w:ind w:left="2880" w:hanging="720"/>
      </w:pPr>
      <w:rPr>
        <w:rFonts w:eastAsia="Calibri" w:hint="default"/>
        <w:b w:val="0"/>
        <w:bCs/>
      </w:rPr>
    </w:lvl>
    <w:lvl w:ilvl="4">
      <w:start w:val="1"/>
      <w:numFmt w:val="decimal"/>
      <w:lvlText w:val="%1.%2.%3.%4.%5."/>
      <w:lvlJc w:val="left"/>
      <w:pPr>
        <w:tabs>
          <w:tab w:val="num" w:pos="0"/>
        </w:tabs>
        <w:ind w:left="3960" w:hanging="1080"/>
      </w:pPr>
      <w:rPr>
        <w:rFonts w:eastAsia="Calibri" w:hint="default"/>
        <w:b w:val="0"/>
        <w:bCs/>
      </w:rPr>
    </w:lvl>
    <w:lvl w:ilvl="5">
      <w:start w:val="1"/>
      <w:numFmt w:val="decimal"/>
      <w:lvlText w:val="%1.%2.%3.%4.%5.%6."/>
      <w:lvlJc w:val="left"/>
      <w:pPr>
        <w:tabs>
          <w:tab w:val="num" w:pos="0"/>
        </w:tabs>
        <w:ind w:left="4680" w:hanging="1080"/>
      </w:pPr>
      <w:rPr>
        <w:rFonts w:eastAsia="Calibri" w:hint="default"/>
        <w:b w:val="0"/>
        <w:bCs/>
      </w:rPr>
    </w:lvl>
    <w:lvl w:ilvl="6">
      <w:start w:val="1"/>
      <w:numFmt w:val="decimal"/>
      <w:lvlText w:val="%1.%2.%3.%4.%5.%6.%7."/>
      <w:lvlJc w:val="left"/>
      <w:pPr>
        <w:tabs>
          <w:tab w:val="num" w:pos="0"/>
        </w:tabs>
        <w:ind w:left="5760" w:hanging="1440"/>
      </w:pPr>
      <w:rPr>
        <w:rFonts w:eastAsia="Calibri" w:hint="default"/>
        <w:b w:val="0"/>
        <w:bCs/>
      </w:rPr>
    </w:lvl>
    <w:lvl w:ilvl="7">
      <w:start w:val="1"/>
      <w:numFmt w:val="decimal"/>
      <w:lvlText w:val="%1.%2.%3.%4.%5.%6.%7.%8."/>
      <w:lvlJc w:val="left"/>
      <w:pPr>
        <w:tabs>
          <w:tab w:val="num" w:pos="0"/>
        </w:tabs>
        <w:ind w:left="6480" w:hanging="1440"/>
      </w:pPr>
      <w:rPr>
        <w:rFonts w:eastAsia="Calibri" w:hint="default"/>
        <w:b w:val="0"/>
        <w:bCs/>
      </w:rPr>
    </w:lvl>
    <w:lvl w:ilvl="8">
      <w:start w:val="1"/>
      <w:numFmt w:val="decimal"/>
      <w:lvlText w:val="%1.%2.%3.%4.%5.%6.%7.%8.%9."/>
      <w:lvlJc w:val="left"/>
      <w:pPr>
        <w:tabs>
          <w:tab w:val="num" w:pos="0"/>
        </w:tabs>
        <w:ind w:left="7560" w:hanging="1800"/>
      </w:pPr>
      <w:rPr>
        <w:rFonts w:eastAsia="Calibri" w:hint="default"/>
        <w:b w:val="0"/>
        <w:bCs/>
      </w:rPr>
    </w:lvl>
  </w:abstractNum>
  <w:abstractNum w:abstractNumId="2" w15:restartNumberingAfterBreak="0">
    <w:nsid w:val="004631EC"/>
    <w:multiLevelType w:val="multilevel"/>
    <w:tmpl w:val="CE74C17A"/>
    <w:lvl w:ilvl="0">
      <w:start w:val="1"/>
      <w:numFmt w:val="decimal"/>
      <w:lvlText w:val="%1."/>
      <w:lvlJc w:val="left"/>
      <w:pPr>
        <w:ind w:left="1070" w:hanging="360"/>
      </w:pPr>
      <w:rPr>
        <w:rFonts w:hint="default"/>
        <w:b w:val="0"/>
        <w:strike w:val="0"/>
      </w:rPr>
    </w:lvl>
    <w:lvl w:ilvl="1">
      <w:start w:val="1"/>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3" w15:restartNumberingAfterBreak="0">
    <w:nsid w:val="094543E4"/>
    <w:multiLevelType w:val="multilevel"/>
    <w:tmpl w:val="CD62D7AA"/>
    <w:lvl w:ilvl="0">
      <w:start w:val="2"/>
      <w:numFmt w:val="decimal"/>
      <w:lvlText w:val="%1."/>
      <w:lvlJc w:val="left"/>
      <w:pPr>
        <w:ind w:left="360" w:hanging="360"/>
      </w:pPr>
      <w:rPr>
        <w:rFonts w:hint="default"/>
        <w:b/>
      </w:rPr>
    </w:lvl>
    <w:lvl w:ilvl="1">
      <w:start w:val="1"/>
      <w:numFmt w:val="decimal"/>
      <w:lvlText w:val="%1.%2."/>
      <w:lvlJc w:val="left"/>
      <w:pPr>
        <w:ind w:left="1211" w:hanging="360"/>
      </w:pPr>
      <w:rPr>
        <w:rFonts w:hint="default"/>
        <w:b w:val="0"/>
        <w:strike w:val="0"/>
      </w:rPr>
    </w:lvl>
    <w:lvl w:ilvl="2">
      <w:start w:val="1"/>
      <w:numFmt w:val="decimal"/>
      <w:lvlText w:val="%1.%2.%3."/>
      <w:lvlJc w:val="left"/>
      <w:pPr>
        <w:ind w:left="1855" w:hanging="720"/>
      </w:pPr>
      <w:rPr>
        <w:rFonts w:hint="default"/>
        <w:b w:val="0"/>
        <w:bCs w:val="0"/>
        <w:i w:val="0"/>
        <w:iCs/>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0995433D"/>
    <w:multiLevelType w:val="multilevel"/>
    <w:tmpl w:val="1E18F2A2"/>
    <w:lvl w:ilvl="0">
      <w:start w:val="6"/>
      <w:numFmt w:val="decimal"/>
      <w:lvlText w:val="%1."/>
      <w:lvlJc w:val="left"/>
      <w:pPr>
        <w:ind w:left="360" w:hanging="360"/>
      </w:pPr>
      <w:rPr>
        <w:b/>
        <w:sz w:val="24"/>
        <w:szCs w:val="24"/>
      </w:rPr>
    </w:lvl>
    <w:lvl w:ilvl="1">
      <w:start w:val="1"/>
      <w:numFmt w:val="decimal"/>
      <w:lvlText w:val="%1.%2."/>
      <w:lvlJc w:val="left"/>
      <w:pPr>
        <w:ind w:left="2487" w:hanging="360"/>
      </w:pPr>
      <w:rPr>
        <w:rFonts w:ascii="Times New Roman" w:hAnsi="Times New Roman" w:cs="Times New Roman"/>
        <w:b w:val="0"/>
        <w:sz w:val="24"/>
        <w:szCs w:val="24"/>
      </w:rPr>
    </w:lvl>
    <w:lvl w:ilvl="2">
      <w:start w:val="1"/>
      <w:numFmt w:val="decimal"/>
      <w:lvlText w:val="%1.%2.%3."/>
      <w:lvlJc w:val="left"/>
      <w:pPr>
        <w:ind w:left="1713" w:hanging="720"/>
      </w:pPr>
    </w:lvl>
    <w:lvl w:ilvl="3">
      <w:start w:val="1"/>
      <w:numFmt w:val="decimal"/>
      <w:lvlText w:val="%1.%2.%3.%4."/>
      <w:lvlJc w:val="left"/>
      <w:pPr>
        <w:ind w:left="1569" w:hanging="720"/>
      </w:pPr>
    </w:lvl>
    <w:lvl w:ilvl="4">
      <w:start w:val="1"/>
      <w:numFmt w:val="decimal"/>
      <w:lvlText w:val="%1.%2.%3.%4.%5."/>
      <w:lvlJc w:val="left"/>
      <w:pPr>
        <w:ind w:left="2212" w:hanging="1080"/>
      </w:pPr>
    </w:lvl>
    <w:lvl w:ilvl="5">
      <w:start w:val="1"/>
      <w:numFmt w:val="decimal"/>
      <w:lvlText w:val="%1.%2.%3.%4.%5.%6."/>
      <w:lvlJc w:val="left"/>
      <w:pPr>
        <w:ind w:left="2495" w:hanging="1080"/>
      </w:pPr>
    </w:lvl>
    <w:lvl w:ilvl="6">
      <w:start w:val="1"/>
      <w:numFmt w:val="decimal"/>
      <w:lvlText w:val="%1.%2.%3.%4.%5.%6.%7."/>
      <w:lvlJc w:val="left"/>
      <w:pPr>
        <w:ind w:left="3138" w:hanging="1440"/>
      </w:pPr>
    </w:lvl>
    <w:lvl w:ilvl="7">
      <w:start w:val="1"/>
      <w:numFmt w:val="decimal"/>
      <w:lvlText w:val="%1.%2.%3.%4.%5.%6.%7.%8."/>
      <w:lvlJc w:val="left"/>
      <w:pPr>
        <w:ind w:left="3421" w:hanging="1440"/>
      </w:pPr>
    </w:lvl>
    <w:lvl w:ilvl="8">
      <w:start w:val="1"/>
      <w:numFmt w:val="decimal"/>
      <w:lvlText w:val="%1.%2.%3.%4.%5.%6.%7.%8.%9."/>
      <w:lvlJc w:val="left"/>
      <w:pPr>
        <w:ind w:left="4064" w:hanging="1800"/>
      </w:pPr>
    </w:lvl>
  </w:abstractNum>
  <w:abstractNum w:abstractNumId="5" w15:restartNumberingAfterBreak="0">
    <w:nsid w:val="0B5862D0"/>
    <w:multiLevelType w:val="multilevel"/>
    <w:tmpl w:val="17601EB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BA02F6B"/>
    <w:multiLevelType w:val="multilevel"/>
    <w:tmpl w:val="890E3E18"/>
    <w:lvl w:ilvl="0">
      <w:start w:val="1"/>
      <w:numFmt w:val="decimal"/>
      <w:lvlText w:val="%1."/>
      <w:lvlJc w:val="left"/>
      <w:pPr>
        <w:ind w:left="1070" w:hanging="360"/>
      </w:pPr>
      <w:rPr>
        <w:rFonts w:cs="Times New Roman"/>
      </w:rPr>
    </w:lvl>
    <w:lvl w:ilvl="1">
      <w:start w:val="1"/>
      <w:numFmt w:val="decimal"/>
      <w:pStyle w:val="Style1"/>
      <w:lvlText w:val="%1.%2."/>
      <w:lvlJc w:val="left"/>
      <w:pPr>
        <w:ind w:left="1567" w:hanging="432"/>
      </w:pPr>
      <w:rPr>
        <w:rFonts w:cs="Times New Roman"/>
      </w:rPr>
    </w:lvl>
    <w:lvl w:ilvl="2">
      <w:start w:val="1"/>
      <w:numFmt w:val="decimal"/>
      <w:lvlText w:val="%1.%2.%3."/>
      <w:lvlJc w:val="left"/>
      <w:pPr>
        <w:ind w:left="930" w:hanging="504"/>
      </w:pPr>
      <w:rPr>
        <w:rFonts w:cs="Times New Roman"/>
      </w:rPr>
    </w:lvl>
    <w:lvl w:ilvl="3">
      <w:start w:val="1"/>
      <w:numFmt w:val="decimal"/>
      <w:lvlText w:val="%1.%2.%3.%4."/>
      <w:lvlJc w:val="left"/>
      <w:pPr>
        <w:ind w:left="1586" w:hanging="648"/>
      </w:pPr>
      <w:rPr>
        <w:rFonts w:cs="Times New Roman"/>
      </w:rPr>
    </w:lvl>
    <w:lvl w:ilvl="4">
      <w:start w:val="1"/>
      <w:numFmt w:val="decimal"/>
      <w:lvlText w:val="%1.%2.%3.%4.%5."/>
      <w:lvlJc w:val="left"/>
      <w:pPr>
        <w:ind w:left="2090" w:hanging="792"/>
      </w:pPr>
      <w:rPr>
        <w:rFonts w:cs="Times New Roman"/>
      </w:rPr>
    </w:lvl>
    <w:lvl w:ilvl="5">
      <w:start w:val="1"/>
      <w:numFmt w:val="decimal"/>
      <w:lvlText w:val="%1.%2.%3.%4.%5.%6."/>
      <w:lvlJc w:val="left"/>
      <w:pPr>
        <w:ind w:left="2594" w:hanging="936"/>
      </w:pPr>
      <w:rPr>
        <w:rFonts w:cs="Times New Roman"/>
      </w:rPr>
    </w:lvl>
    <w:lvl w:ilvl="6">
      <w:start w:val="1"/>
      <w:numFmt w:val="decimal"/>
      <w:lvlText w:val="%1.%2.%3.%4.%5.%6.%7."/>
      <w:lvlJc w:val="left"/>
      <w:pPr>
        <w:ind w:left="3098" w:hanging="1080"/>
      </w:pPr>
      <w:rPr>
        <w:rFonts w:cs="Times New Roman"/>
      </w:rPr>
    </w:lvl>
    <w:lvl w:ilvl="7">
      <w:start w:val="1"/>
      <w:numFmt w:val="decimal"/>
      <w:lvlText w:val="%1.%2.%3.%4.%5.%6.%7.%8."/>
      <w:lvlJc w:val="left"/>
      <w:pPr>
        <w:ind w:left="3602" w:hanging="1224"/>
      </w:pPr>
      <w:rPr>
        <w:rFonts w:cs="Times New Roman"/>
      </w:rPr>
    </w:lvl>
    <w:lvl w:ilvl="8">
      <w:start w:val="1"/>
      <w:numFmt w:val="decimal"/>
      <w:lvlText w:val="%1.%2.%3.%4.%5.%6.%7.%8.%9."/>
      <w:lvlJc w:val="left"/>
      <w:pPr>
        <w:ind w:left="4178" w:hanging="1440"/>
      </w:pPr>
      <w:rPr>
        <w:rFonts w:cs="Times New Roman"/>
      </w:rPr>
    </w:lvl>
  </w:abstractNum>
  <w:abstractNum w:abstractNumId="7" w15:restartNumberingAfterBreak="0">
    <w:nsid w:val="129C268F"/>
    <w:multiLevelType w:val="hybridMultilevel"/>
    <w:tmpl w:val="7938D3EE"/>
    <w:lvl w:ilvl="0" w:tplc="EF88B350">
      <w:start w:val="6"/>
      <w:numFmt w:val="decimal"/>
      <w:lvlText w:val="%1."/>
      <w:lvlJc w:val="left"/>
      <w:pPr>
        <w:ind w:left="927" w:hanging="360"/>
      </w:pPr>
      <w:rPr>
        <w:rFonts w:hint="default"/>
        <w:b/>
      </w:r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8" w15:restartNumberingAfterBreak="0">
    <w:nsid w:val="18AB0A28"/>
    <w:multiLevelType w:val="multilevel"/>
    <w:tmpl w:val="F8D2442A"/>
    <w:lvl w:ilvl="0">
      <w:start w:val="1"/>
      <w:numFmt w:val="decimal"/>
      <w:lvlText w:val="%1."/>
      <w:lvlJc w:val="left"/>
      <w:pPr>
        <w:ind w:left="720" w:hanging="360"/>
      </w:pPr>
      <w:rPr>
        <w:rFonts w:hint="default"/>
        <w:b/>
        <w:bCs/>
        <w:i w:val="0"/>
        <w:sz w:val="24"/>
      </w:rPr>
    </w:lvl>
    <w:lvl w:ilvl="1">
      <w:start w:val="1"/>
      <w:numFmt w:val="decimal"/>
      <w:isLgl/>
      <w:lvlText w:val="%1.%2."/>
      <w:lvlJc w:val="left"/>
      <w:pPr>
        <w:ind w:left="644" w:hanging="360"/>
      </w:pPr>
      <w:rPr>
        <w:rFonts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19B147C4"/>
    <w:multiLevelType w:val="hybridMultilevel"/>
    <w:tmpl w:val="B4A4AAF4"/>
    <w:lvl w:ilvl="0" w:tplc="DFDED102">
      <w:start w:val="1"/>
      <w:numFmt w:val="decimal"/>
      <w:lvlText w:val="%1."/>
      <w:lvlJc w:val="left"/>
      <w:pPr>
        <w:ind w:left="405" w:hanging="360"/>
      </w:pPr>
      <w:rPr>
        <w:rFonts w:hint="default"/>
      </w:rPr>
    </w:lvl>
    <w:lvl w:ilvl="1" w:tplc="04270019" w:tentative="1">
      <w:start w:val="1"/>
      <w:numFmt w:val="lowerLetter"/>
      <w:lvlText w:val="%2."/>
      <w:lvlJc w:val="left"/>
      <w:pPr>
        <w:ind w:left="1125" w:hanging="360"/>
      </w:pPr>
    </w:lvl>
    <w:lvl w:ilvl="2" w:tplc="0427001B" w:tentative="1">
      <w:start w:val="1"/>
      <w:numFmt w:val="lowerRoman"/>
      <w:lvlText w:val="%3."/>
      <w:lvlJc w:val="right"/>
      <w:pPr>
        <w:ind w:left="1845" w:hanging="180"/>
      </w:pPr>
    </w:lvl>
    <w:lvl w:ilvl="3" w:tplc="0427000F" w:tentative="1">
      <w:start w:val="1"/>
      <w:numFmt w:val="decimal"/>
      <w:lvlText w:val="%4."/>
      <w:lvlJc w:val="left"/>
      <w:pPr>
        <w:ind w:left="2565" w:hanging="360"/>
      </w:pPr>
    </w:lvl>
    <w:lvl w:ilvl="4" w:tplc="04270019" w:tentative="1">
      <w:start w:val="1"/>
      <w:numFmt w:val="lowerLetter"/>
      <w:lvlText w:val="%5."/>
      <w:lvlJc w:val="left"/>
      <w:pPr>
        <w:ind w:left="3285" w:hanging="360"/>
      </w:pPr>
    </w:lvl>
    <w:lvl w:ilvl="5" w:tplc="0427001B" w:tentative="1">
      <w:start w:val="1"/>
      <w:numFmt w:val="lowerRoman"/>
      <w:lvlText w:val="%6."/>
      <w:lvlJc w:val="right"/>
      <w:pPr>
        <w:ind w:left="4005" w:hanging="180"/>
      </w:pPr>
    </w:lvl>
    <w:lvl w:ilvl="6" w:tplc="0427000F" w:tentative="1">
      <w:start w:val="1"/>
      <w:numFmt w:val="decimal"/>
      <w:lvlText w:val="%7."/>
      <w:lvlJc w:val="left"/>
      <w:pPr>
        <w:ind w:left="4725" w:hanging="360"/>
      </w:pPr>
    </w:lvl>
    <w:lvl w:ilvl="7" w:tplc="04270019" w:tentative="1">
      <w:start w:val="1"/>
      <w:numFmt w:val="lowerLetter"/>
      <w:lvlText w:val="%8."/>
      <w:lvlJc w:val="left"/>
      <w:pPr>
        <w:ind w:left="5445" w:hanging="360"/>
      </w:pPr>
    </w:lvl>
    <w:lvl w:ilvl="8" w:tplc="0427001B" w:tentative="1">
      <w:start w:val="1"/>
      <w:numFmt w:val="lowerRoman"/>
      <w:lvlText w:val="%9."/>
      <w:lvlJc w:val="right"/>
      <w:pPr>
        <w:ind w:left="6165" w:hanging="180"/>
      </w:pPr>
    </w:lvl>
  </w:abstractNum>
  <w:abstractNum w:abstractNumId="10" w15:restartNumberingAfterBreak="0">
    <w:nsid w:val="1BE839CE"/>
    <w:multiLevelType w:val="hybridMultilevel"/>
    <w:tmpl w:val="B05ADCDC"/>
    <w:lvl w:ilvl="0" w:tplc="F01851BC">
      <w:start w:val="1"/>
      <w:numFmt w:val="decimal"/>
      <w:lvlText w:val="%1."/>
      <w:lvlJc w:val="left"/>
      <w:pPr>
        <w:ind w:left="927" w:hanging="360"/>
      </w:pPr>
      <w:rPr>
        <w:rFonts w:hint="default"/>
      </w:rPr>
    </w:lvl>
    <w:lvl w:ilvl="1" w:tplc="0427000F">
      <w:start w:val="1"/>
      <w:numFmt w:val="decimal"/>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1" w15:restartNumberingAfterBreak="0">
    <w:nsid w:val="1BF302FA"/>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CD54C60"/>
    <w:multiLevelType w:val="multilevel"/>
    <w:tmpl w:val="D84A21A2"/>
    <w:lvl w:ilvl="0">
      <w:start w:val="6"/>
      <w:numFmt w:val="decimal"/>
      <w:lvlText w:val="%1."/>
      <w:lvlJc w:val="left"/>
      <w:pPr>
        <w:ind w:left="360" w:hanging="360"/>
      </w:pPr>
      <w:rPr>
        <w:rFonts w:hint="default"/>
        <w:b/>
        <w:bCs/>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sz w:val="24"/>
        <w:szCs w:val="24"/>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2B534C29"/>
    <w:multiLevelType w:val="multilevel"/>
    <w:tmpl w:val="F86007A8"/>
    <w:lvl w:ilvl="0">
      <w:start w:val="3"/>
      <w:numFmt w:val="decimal"/>
      <w:lvlText w:val="%1."/>
      <w:lvlJc w:val="left"/>
      <w:pPr>
        <w:ind w:left="360" w:hanging="360"/>
      </w:pPr>
      <w:rPr>
        <w:rFonts w:hint="default"/>
      </w:rPr>
    </w:lvl>
    <w:lvl w:ilvl="1">
      <w:start w:val="7"/>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31B51BEB"/>
    <w:multiLevelType w:val="multilevel"/>
    <w:tmpl w:val="72801C88"/>
    <w:lvl w:ilvl="0">
      <w:start w:val="4"/>
      <w:numFmt w:val="decimal"/>
      <w:lvlText w:val="%1."/>
      <w:lvlJc w:val="left"/>
      <w:pPr>
        <w:ind w:left="540" w:hanging="540"/>
      </w:pPr>
    </w:lvl>
    <w:lvl w:ilvl="1">
      <w:start w:val="4"/>
      <w:numFmt w:val="decimal"/>
      <w:lvlText w:val="%1.%2."/>
      <w:lvlJc w:val="left"/>
      <w:pPr>
        <w:ind w:left="823" w:hanging="540"/>
      </w:pPr>
    </w:lvl>
    <w:lvl w:ilvl="2">
      <w:start w:val="1"/>
      <w:numFmt w:val="decimal"/>
      <w:lvlText w:val="%1.%2.%3."/>
      <w:lvlJc w:val="left"/>
      <w:pPr>
        <w:ind w:left="1286" w:hanging="720"/>
      </w:pPr>
    </w:lvl>
    <w:lvl w:ilvl="3">
      <w:start w:val="1"/>
      <w:numFmt w:val="decimal"/>
      <w:lvlText w:val="%1.%2.%3.%4."/>
      <w:lvlJc w:val="left"/>
      <w:pPr>
        <w:ind w:left="1569" w:hanging="720"/>
      </w:pPr>
    </w:lvl>
    <w:lvl w:ilvl="4">
      <w:start w:val="1"/>
      <w:numFmt w:val="decimal"/>
      <w:lvlText w:val="%1.%2.%3.%4.%5."/>
      <w:lvlJc w:val="left"/>
      <w:pPr>
        <w:ind w:left="2212" w:hanging="1080"/>
      </w:pPr>
    </w:lvl>
    <w:lvl w:ilvl="5">
      <w:start w:val="1"/>
      <w:numFmt w:val="decimal"/>
      <w:lvlText w:val="%1.%2.%3.%4.%5.%6."/>
      <w:lvlJc w:val="left"/>
      <w:pPr>
        <w:ind w:left="2495" w:hanging="1080"/>
      </w:pPr>
    </w:lvl>
    <w:lvl w:ilvl="6">
      <w:start w:val="1"/>
      <w:numFmt w:val="decimal"/>
      <w:lvlText w:val="%1.%2.%3.%4.%5.%6.%7."/>
      <w:lvlJc w:val="left"/>
      <w:pPr>
        <w:ind w:left="3138" w:hanging="1440"/>
      </w:pPr>
    </w:lvl>
    <w:lvl w:ilvl="7">
      <w:start w:val="1"/>
      <w:numFmt w:val="decimal"/>
      <w:lvlText w:val="%1.%2.%3.%4.%5.%6.%7.%8."/>
      <w:lvlJc w:val="left"/>
      <w:pPr>
        <w:ind w:left="3421" w:hanging="1440"/>
      </w:pPr>
    </w:lvl>
    <w:lvl w:ilvl="8">
      <w:start w:val="1"/>
      <w:numFmt w:val="decimal"/>
      <w:lvlText w:val="%1.%2.%3.%4.%5.%6.%7.%8.%9."/>
      <w:lvlJc w:val="left"/>
      <w:pPr>
        <w:ind w:left="4064" w:hanging="1800"/>
      </w:pPr>
    </w:lvl>
  </w:abstractNum>
  <w:abstractNum w:abstractNumId="15" w15:restartNumberingAfterBreak="0">
    <w:nsid w:val="33895639"/>
    <w:multiLevelType w:val="multilevel"/>
    <w:tmpl w:val="61B6F6B0"/>
    <w:lvl w:ilvl="0">
      <w:start w:val="4"/>
      <w:numFmt w:val="decimal"/>
      <w:lvlText w:val="%1."/>
      <w:lvlJc w:val="left"/>
      <w:pPr>
        <w:ind w:left="450" w:hanging="450"/>
      </w:pPr>
    </w:lvl>
    <w:lvl w:ilvl="1">
      <w:start w:val="1"/>
      <w:numFmt w:val="decimal"/>
      <w:lvlText w:val="%1.%2."/>
      <w:lvlJc w:val="left"/>
      <w:pPr>
        <w:ind w:left="1443" w:hanging="450"/>
      </w:pPr>
    </w:lvl>
    <w:lvl w:ilvl="2">
      <w:start w:val="1"/>
      <w:numFmt w:val="decimal"/>
      <w:lvlText w:val="%1.%2.%3."/>
      <w:lvlJc w:val="left"/>
      <w:pPr>
        <w:ind w:left="1713" w:hanging="720"/>
      </w:pPr>
      <w:rPr>
        <w:b w:val="0"/>
      </w:rPr>
    </w:lvl>
    <w:lvl w:ilvl="3">
      <w:start w:val="1"/>
      <w:numFmt w:val="decimal"/>
      <w:lvlText w:val="%1.%2.%3.%4."/>
      <w:lvlJc w:val="left"/>
      <w:pPr>
        <w:ind w:left="1143" w:hanging="720"/>
      </w:pPr>
    </w:lvl>
    <w:lvl w:ilvl="4">
      <w:start w:val="1"/>
      <w:numFmt w:val="decimal"/>
      <w:lvlText w:val="%1.%2.%3.%4.%5."/>
      <w:lvlJc w:val="left"/>
      <w:pPr>
        <w:ind w:left="1644" w:hanging="1080"/>
      </w:pPr>
    </w:lvl>
    <w:lvl w:ilvl="5">
      <w:start w:val="1"/>
      <w:numFmt w:val="decimal"/>
      <w:lvlText w:val="%1.%2.%3.%4.%5.%6."/>
      <w:lvlJc w:val="left"/>
      <w:pPr>
        <w:ind w:left="1785" w:hanging="1080"/>
      </w:pPr>
    </w:lvl>
    <w:lvl w:ilvl="6">
      <w:start w:val="1"/>
      <w:numFmt w:val="decimal"/>
      <w:lvlText w:val="%1.%2.%3.%4.%5.%6.%7."/>
      <w:lvlJc w:val="left"/>
      <w:pPr>
        <w:ind w:left="1926" w:hanging="1080"/>
      </w:pPr>
    </w:lvl>
    <w:lvl w:ilvl="7">
      <w:start w:val="1"/>
      <w:numFmt w:val="decimal"/>
      <w:lvlText w:val="%1.%2.%3.%4.%5.%6.%7.%8."/>
      <w:lvlJc w:val="left"/>
      <w:pPr>
        <w:ind w:left="2427" w:hanging="1440"/>
      </w:pPr>
    </w:lvl>
    <w:lvl w:ilvl="8">
      <w:start w:val="1"/>
      <w:numFmt w:val="decimal"/>
      <w:lvlText w:val="%1.%2.%3.%4.%5.%6.%7.%8.%9."/>
      <w:lvlJc w:val="left"/>
      <w:pPr>
        <w:ind w:left="2568" w:hanging="1440"/>
      </w:pPr>
    </w:lvl>
  </w:abstractNum>
  <w:abstractNum w:abstractNumId="16" w15:restartNumberingAfterBreak="0">
    <w:nsid w:val="33E6463A"/>
    <w:multiLevelType w:val="multilevel"/>
    <w:tmpl w:val="FB8CAD4A"/>
    <w:lvl w:ilvl="0">
      <w:start w:val="1"/>
      <w:numFmt w:val="decimal"/>
      <w:lvlText w:val="%1."/>
      <w:lvlJc w:val="left"/>
      <w:pPr>
        <w:ind w:left="360" w:hanging="360"/>
      </w:pPr>
      <w:rPr>
        <w:rFonts w:hint="default"/>
        <w:b/>
        <w:bCs/>
      </w:rPr>
    </w:lvl>
    <w:lvl w:ilvl="1">
      <w:start w:val="1"/>
      <w:numFmt w:val="decimal"/>
      <w:lvlText w:val="%1.%2."/>
      <w:lvlJc w:val="left"/>
      <w:pPr>
        <w:ind w:left="9858" w:hanging="360"/>
      </w:pPr>
      <w:rPr>
        <w:rFonts w:hint="default"/>
      </w:rPr>
    </w:lvl>
    <w:lvl w:ilvl="2">
      <w:start w:val="1"/>
      <w:numFmt w:val="decimal"/>
      <w:lvlText w:val="%1.%2.%3."/>
      <w:lvlJc w:val="left"/>
      <w:pPr>
        <w:ind w:left="1854" w:hanging="720"/>
      </w:pPr>
      <w:rPr>
        <w:rFonts w:hint="default"/>
        <w:b w:val="0"/>
        <w:bCs/>
      </w:rPr>
    </w:lvl>
    <w:lvl w:ilvl="3">
      <w:start w:val="1"/>
      <w:numFmt w:val="decimal"/>
      <w:lvlText w:val="%1.%2.%3.%4."/>
      <w:lvlJc w:val="left"/>
      <w:pPr>
        <w:ind w:left="2421" w:hanging="720"/>
      </w:pPr>
      <w:rPr>
        <w:rFonts w:hint="default"/>
        <w:b w:val="0"/>
        <w:bCs/>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7" w15:restartNumberingAfterBreak="0">
    <w:nsid w:val="36FA51E8"/>
    <w:multiLevelType w:val="hybridMultilevel"/>
    <w:tmpl w:val="615453A2"/>
    <w:lvl w:ilvl="0" w:tplc="8A1E1EC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8" w15:restartNumberingAfterBreak="0">
    <w:nsid w:val="37190326"/>
    <w:multiLevelType w:val="hybridMultilevel"/>
    <w:tmpl w:val="DA7C80C2"/>
    <w:lvl w:ilvl="0" w:tplc="674077EA">
      <w:start w:val="1"/>
      <w:numFmt w:val="bullet"/>
      <w:lvlText w:val=""/>
      <w:lvlJc w:val="left"/>
      <w:pPr>
        <w:ind w:left="836" w:hanging="360"/>
      </w:pPr>
      <w:rPr>
        <w:rFonts w:ascii="Symbol" w:hAnsi="Symbol" w:hint="default"/>
        <w:sz w:val="16"/>
        <w:szCs w:val="16"/>
      </w:rPr>
    </w:lvl>
    <w:lvl w:ilvl="1" w:tplc="04270003" w:tentative="1">
      <w:start w:val="1"/>
      <w:numFmt w:val="bullet"/>
      <w:lvlText w:val="o"/>
      <w:lvlJc w:val="left"/>
      <w:pPr>
        <w:ind w:left="1498" w:hanging="360"/>
      </w:pPr>
      <w:rPr>
        <w:rFonts w:ascii="Courier New" w:hAnsi="Courier New" w:cs="Courier New" w:hint="default"/>
      </w:rPr>
    </w:lvl>
    <w:lvl w:ilvl="2" w:tplc="04270005" w:tentative="1">
      <w:start w:val="1"/>
      <w:numFmt w:val="bullet"/>
      <w:lvlText w:val=""/>
      <w:lvlJc w:val="left"/>
      <w:pPr>
        <w:ind w:left="2218" w:hanging="360"/>
      </w:pPr>
      <w:rPr>
        <w:rFonts w:ascii="Wingdings" w:hAnsi="Wingdings" w:hint="default"/>
      </w:rPr>
    </w:lvl>
    <w:lvl w:ilvl="3" w:tplc="04270001" w:tentative="1">
      <w:start w:val="1"/>
      <w:numFmt w:val="bullet"/>
      <w:lvlText w:val=""/>
      <w:lvlJc w:val="left"/>
      <w:pPr>
        <w:ind w:left="2938" w:hanging="360"/>
      </w:pPr>
      <w:rPr>
        <w:rFonts w:ascii="Symbol" w:hAnsi="Symbol" w:hint="default"/>
      </w:rPr>
    </w:lvl>
    <w:lvl w:ilvl="4" w:tplc="04270003" w:tentative="1">
      <w:start w:val="1"/>
      <w:numFmt w:val="bullet"/>
      <w:lvlText w:val="o"/>
      <w:lvlJc w:val="left"/>
      <w:pPr>
        <w:ind w:left="3658" w:hanging="360"/>
      </w:pPr>
      <w:rPr>
        <w:rFonts w:ascii="Courier New" w:hAnsi="Courier New" w:cs="Courier New" w:hint="default"/>
      </w:rPr>
    </w:lvl>
    <w:lvl w:ilvl="5" w:tplc="04270005" w:tentative="1">
      <w:start w:val="1"/>
      <w:numFmt w:val="bullet"/>
      <w:lvlText w:val=""/>
      <w:lvlJc w:val="left"/>
      <w:pPr>
        <w:ind w:left="4378" w:hanging="360"/>
      </w:pPr>
      <w:rPr>
        <w:rFonts w:ascii="Wingdings" w:hAnsi="Wingdings" w:hint="default"/>
      </w:rPr>
    </w:lvl>
    <w:lvl w:ilvl="6" w:tplc="04270001" w:tentative="1">
      <w:start w:val="1"/>
      <w:numFmt w:val="bullet"/>
      <w:lvlText w:val=""/>
      <w:lvlJc w:val="left"/>
      <w:pPr>
        <w:ind w:left="5098" w:hanging="360"/>
      </w:pPr>
      <w:rPr>
        <w:rFonts w:ascii="Symbol" w:hAnsi="Symbol" w:hint="default"/>
      </w:rPr>
    </w:lvl>
    <w:lvl w:ilvl="7" w:tplc="04270003" w:tentative="1">
      <w:start w:val="1"/>
      <w:numFmt w:val="bullet"/>
      <w:lvlText w:val="o"/>
      <w:lvlJc w:val="left"/>
      <w:pPr>
        <w:ind w:left="5818" w:hanging="360"/>
      </w:pPr>
      <w:rPr>
        <w:rFonts w:ascii="Courier New" w:hAnsi="Courier New" w:cs="Courier New" w:hint="default"/>
      </w:rPr>
    </w:lvl>
    <w:lvl w:ilvl="8" w:tplc="04270005" w:tentative="1">
      <w:start w:val="1"/>
      <w:numFmt w:val="bullet"/>
      <w:lvlText w:val=""/>
      <w:lvlJc w:val="left"/>
      <w:pPr>
        <w:ind w:left="6538" w:hanging="360"/>
      </w:pPr>
      <w:rPr>
        <w:rFonts w:ascii="Wingdings" w:hAnsi="Wingdings" w:hint="default"/>
      </w:rPr>
    </w:lvl>
  </w:abstractNum>
  <w:abstractNum w:abstractNumId="19" w15:restartNumberingAfterBreak="0">
    <w:nsid w:val="397F0234"/>
    <w:multiLevelType w:val="multilevel"/>
    <w:tmpl w:val="8542BFCA"/>
    <w:lvl w:ilvl="0">
      <w:start w:val="1"/>
      <w:numFmt w:val="decimal"/>
      <w:lvlText w:val="%1."/>
      <w:lvlJc w:val="left"/>
      <w:pPr>
        <w:ind w:left="720" w:hanging="360"/>
      </w:pPr>
      <w:rPr>
        <w:rFonts w:hint="default"/>
        <w:b/>
      </w:rPr>
    </w:lvl>
    <w:lvl w:ilvl="1">
      <w:start w:val="1"/>
      <w:numFmt w:val="decimal"/>
      <w:isLgl/>
      <w:suff w:val="space"/>
      <w:lvlText w:val="%1.%2."/>
      <w:lvlJc w:val="left"/>
      <w:pPr>
        <w:ind w:left="1637" w:hanging="360"/>
      </w:pPr>
      <w:rPr>
        <w:rFonts w:hint="default"/>
        <w:b w:val="0"/>
      </w:rPr>
    </w:lvl>
    <w:lvl w:ilvl="2">
      <w:start w:val="1"/>
      <w:numFmt w:val="decimal"/>
      <w:isLgl/>
      <w:suff w:val="space"/>
      <w:lvlText w:val="%1.%2.%3."/>
      <w:lvlJc w:val="left"/>
      <w:pPr>
        <w:ind w:left="1800" w:hanging="720"/>
      </w:pPr>
      <w:rPr>
        <w:rFonts w:hint="default"/>
        <w:b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0" w15:restartNumberingAfterBreak="0">
    <w:nsid w:val="3A92201F"/>
    <w:multiLevelType w:val="multilevel"/>
    <w:tmpl w:val="DACA005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BD360BF"/>
    <w:multiLevelType w:val="multilevel"/>
    <w:tmpl w:val="C0E49FB0"/>
    <w:lvl w:ilvl="0">
      <w:start w:val="1"/>
      <w:numFmt w:val="decimal"/>
      <w:lvlText w:val="%1."/>
      <w:lvlJc w:val="left"/>
      <w:pPr>
        <w:ind w:left="1070" w:hanging="360"/>
      </w:pPr>
      <w:rPr>
        <w:rFonts w:hint="default"/>
        <w:b w:val="0"/>
        <w:strike w:val="0"/>
        <w:sz w:val="24"/>
        <w:szCs w:val="24"/>
      </w:rPr>
    </w:lvl>
    <w:lvl w:ilvl="1">
      <w:start w:val="1"/>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22" w15:restartNumberingAfterBreak="0">
    <w:nsid w:val="3D6C155D"/>
    <w:multiLevelType w:val="multilevel"/>
    <w:tmpl w:val="23F0215E"/>
    <w:lvl w:ilvl="0">
      <w:start w:val="47"/>
      <w:numFmt w:val="decimal"/>
      <w:lvlText w:val="%1."/>
      <w:lvlJc w:val="left"/>
      <w:pPr>
        <w:ind w:left="928" w:hanging="360"/>
      </w:pPr>
      <w:rPr>
        <w:rFonts w:ascii="Times New Roman" w:hAnsi="Times New Roman" w:cs="Times New Roman" w:hint="default"/>
        <w:b w:val="0"/>
        <w:sz w:val="24"/>
        <w:szCs w:val="24"/>
      </w:rPr>
    </w:lvl>
    <w:lvl w:ilvl="1">
      <w:start w:val="1"/>
      <w:numFmt w:val="decimal"/>
      <w:lvlText w:val="%1.%2."/>
      <w:lvlJc w:val="left"/>
      <w:pPr>
        <w:ind w:left="928" w:hanging="360"/>
      </w:pPr>
      <w:rPr>
        <w:rFonts w:hint="default"/>
      </w:rPr>
    </w:lvl>
    <w:lvl w:ilvl="2">
      <w:start w:val="1"/>
      <w:numFmt w:val="decimal"/>
      <w:lvlText w:val="%1.%2.%3."/>
      <w:lvlJc w:val="left"/>
      <w:pPr>
        <w:ind w:left="1713"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23" w15:restartNumberingAfterBreak="0">
    <w:nsid w:val="3ECC65D0"/>
    <w:multiLevelType w:val="multilevel"/>
    <w:tmpl w:val="E03AB4E2"/>
    <w:lvl w:ilvl="0">
      <w:start w:val="3"/>
      <w:numFmt w:val="decimal"/>
      <w:lvlText w:val="%1."/>
      <w:lvlJc w:val="left"/>
      <w:pPr>
        <w:ind w:left="360" w:hanging="360"/>
      </w:pPr>
      <w:rPr>
        <w:rFonts w:hint="default"/>
        <w:b/>
      </w:rPr>
    </w:lvl>
    <w:lvl w:ilvl="1">
      <w:start w:val="1"/>
      <w:numFmt w:val="decimal"/>
      <w:lvlText w:val="%1.%2."/>
      <w:lvlJc w:val="left"/>
      <w:pPr>
        <w:ind w:left="1070" w:hanging="360"/>
      </w:pPr>
      <w:rPr>
        <w:rFonts w:hint="default"/>
        <w:b w:val="0"/>
        <w:i w:val="0"/>
      </w:rPr>
    </w:lvl>
    <w:lvl w:ilvl="2">
      <w:start w:val="1"/>
      <w:numFmt w:val="decimal"/>
      <w:lvlText w:val="%1.%2.%3."/>
      <w:lvlJc w:val="left"/>
      <w:pPr>
        <w:ind w:left="2902" w:hanging="720"/>
      </w:pPr>
      <w:rPr>
        <w:rFonts w:hint="default"/>
      </w:rPr>
    </w:lvl>
    <w:lvl w:ilvl="3">
      <w:start w:val="1"/>
      <w:numFmt w:val="decimal"/>
      <w:lvlText w:val="%1.%2.%3.%4."/>
      <w:lvlJc w:val="left"/>
      <w:pPr>
        <w:ind w:left="3993" w:hanging="720"/>
      </w:pPr>
      <w:rPr>
        <w:rFonts w:hint="default"/>
      </w:rPr>
    </w:lvl>
    <w:lvl w:ilvl="4">
      <w:start w:val="1"/>
      <w:numFmt w:val="decimal"/>
      <w:lvlText w:val="%1.%2.%3.%4.%5."/>
      <w:lvlJc w:val="left"/>
      <w:pPr>
        <w:ind w:left="5444" w:hanging="1080"/>
      </w:pPr>
      <w:rPr>
        <w:rFonts w:hint="default"/>
      </w:rPr>
    </w:lvl>
    <w:lvl w:ilvl="5">
      <w:start w:val="1"/>
      <w:numFmt w:val="decimal"/>
      <w:lvlText w:val="%1.%2.%3.%4.%5.%6."/>
      <w:lvlJc w:val="left"/>
      <w:pPr>
        <w:ind w:left="6535" w:hanging="1080"/>
      </w:pPr>
      <w:rPr>
        <w:rFonts w:hint="default"/>
      </w:rPr>
    </w:lvl>
    <w:lvl w:ilvl="6">
      <w:start w:val="1"/>
      <w:numFmt w:val="decimal"/>
      <w:lvlText w:val="%1.%2.%3.%4.%5.%6.%7."/>
      <w:lvlJc w:val="left"/>
      <w:pPr>
        <w:ind w:left="7986" w:hanging="1440"/>
      </w:pPr>
      <w:rPr>
        <w:rFonts w:hint="default"/>
      </w:rPr>
    </w:lvl>
    <w:lvl w:ilvl="7">
      <w:start w:val="1"/>
      <w:numFmt w:val="decimal"/>
      <w:lvlText w:val="%1.%2.%3.%4.%5.%6.%7.%8."/>
      <w:lvlJc w:val="left"/>
      <w:pPr>
        <w:ind w:left="9077" w:hanging="1440"/>
      </w:pPr>
      <w:rPr>
        <w:rFonts w:hint="default"/>
      </w:rPr>
    </w:lvl>
    <w:lvl w:ilvl="8">
      <w:start w:val="1"/>
      <w:numFmt w:val="decimal"/>
      <w:lvlText w:val="%1.%2.%3.%4.%5.%6.%7.%8.%9."/>
      <w:lvlJc w:val="left"/>
      <w:pPr>
        <w:ind w:left="10528" w:hanging="1800"/>
      </w:pPr>
      <w:rPr>
        <w:rFonts w:hint="default"/>
      </w:rPr>
    </w:lvl>
  </w:abstractNum>
  <w:abstractNum w:abstractNumId="24" w15:restartNumberingAfterBreak="0">
    <w:nsid w:val="3F461C0B"/>
    <w:multiLevelType w:val="hybridMultilevel"/>
    <w:tmpl w:val="B0B47078"/>
    <w:lvl w:ilvl="0" w:tplc="1A3244FA">
      <w:start w:val="1"/>
      <w:numFmt w:val="decimal"/>
      <w:lvlText w:val="%1."/>
      <w:lvlJc w:val="left"/>
      <w:pPr>
        <w:ind w:left="360" w:hanging="360"/>
      </w:pPr>
      <w:rPr>
        <w:b/>
      </w:r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25" w15:restartNumberingAfterBreak="0">
    <w:nsid w:val="41A236F2"/>
    <w:multiLevelType w:val="multilevel"/>
    <w:tmpl w:val="2C1A6498"/>
    <w:lvl w:ilvl="0">
      <w:start w:val="7"/>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42EC177F"/>
    <w:multiLevelType w:val="hybridMultilevel"/>
    <w:tmpl w:val="A210AE06"/>
    <w:lvl w:ilvl="0" w:tplc="B8D4561E">
      <w:start w:val="1"/>
      <w:numFmt w:val="decimal"/>
      <w:lvlText w:val="%1."/>
      <w:lvlJc w:val="left"/>
      <w:pPr>
        <w:ind w:left="720" w:hanging="360"/>
      </w:pPr>
      <w:rPr>
        <w:rFonts w:hint="default"/>
        <w:b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3926CD2"/>
    <w:multiLevelType w:val="multilevel"/>
    <w:tmpl w:val="14DE077A"/>
    <w:lvl w:ilvl="0">
      <w:start w:val="2"/>
      <w:numFmt w:val="decimal"/>
      <w:lvlText w:val="%1."/>
      <w:lvlJc w:val="left"/>
      <w:pPr>
        <w:ind w:left="360" w:hanging="360"/>
      </w:pPr>
      <w:rPr>
        <w:sz w:val="22"/>
      </w:rPr>
    </w:lvl>
    <w:lvl w:ilvl="1">
      <w:start w:val="1"/>
      <w:numFmt w:val="decimal"/>
      <w:lvlText w:val="%1.%2."/>
      <w:lvlJc w:val="left"/>
      <w:pPr>
        <w:ind w:left="786" w:hanging="360"/>
      </w:pPr>
      <w:rPr>
        <w:b w:val="0"/>
        <w:sz w:val="24"/>
        <w:szCs w:val="24"/>
      </w:rPr>
    </w:lvl>
    <w:lvl w:ilvl="2">
      <w:start w:val="1"/>
      <w:numFmt w:val="decimal"/>
      <w:lvlText w:val="%1.%2.%3."/>
      <w:lvlJc w:val="left"/>
      <w:pPr>
        <w:ind w:left="720" w:hanging="720"/>
      </w:pPr>
      <w:rPr>
        <w:sz w:val="24"/>
        <w:szCs w:val="24"/>
      </w:rPr>
    </w:lvl>
    <w:lvl w:ilvl="3">
      <w:start w:val="1"/>
      <w:numFmt w:val="decimal"/>
      <w:lvlText w:val="%1.%2.%3.%4."/>
      <w:lvlJc w:val="left"/>
      <w:pPr>
        <w:ind w:left="720" w:hanging="720"/>
      </w:pPr>
      <w:rPr>
        <w:sz w:val="22"/>
      </w:rPr>
    </w:lvl>
    <w:lvl w:ilvl="4">
      <w:start w:val="1"/>
      <w:numFmt w:val="decimal"/>
      <w:lvlText w:val="%1.%2.%3.%4.%5."/>
      <w:lvlJc w:val="left"/>
      <w:pPr>
        <w:ind w:left="1080" w:hanging="1080"/>
      </w:pPr>
      <w:rPr>
        <w:sz w:val="22"/>
      </w:rPr>
    </w:lvl>
    <w:lvl w:ilvl="5">
      <w:start w:val="1"/>
      <w:numFmt w:val="decimal"/>
      <w:lvlText w:val="%1.%2.%3.%4.%5.%6."/>
      <w:lvlJc w:val="left"/>
      <w:pPr>
        <w:ind w:left="1080" w:hanging="1080"/>
      </w:pPr>
      <w:rPr>
        <w:sz w:val="22"/>
      </w:rPr>
    </w:lvl>
    <w:lvl w:ilvl="6">
      <w:start w:val="1"/>
      <w:numFmt w:val="decimal"/>
      <w:lvlText w:val="%1.%2.%3.%4.%5.%6.%7."/>
      <w:lvlJc w:val="left"/>
      <w:pPr>
        <w:ind w:left="1440" w:hanging="1440"/>
      </w:pPr>
      <w:rPr>
        <w:sz w:val="22"/>
      </w:rPr>
    </w:lvl>
    <w:lvl w:ilvl="7">
      <w:start w:val="1"/>
      <w:numFmt w:val="decimal"/>
      <w:lvlText w:val="%1.%2.%3.%4.%5.%6.%7.%8."/>
      <w:lvlJc w:val="left"/>
      <w:pPr>
        <w:ind w:left="1440" w:hanging="1440"/>
      </w:pPr>
      <w:rPr>
        <w:sz w:val="22"/>
      </w:rPr>
    </w:lvl>
    <w:lvl w:ilvl="8">
      <w:start w:val="1"/>
      <w:numFmt w:val="decimal"/>
      <w:lvlText w:val="%1.%2.%3.%4.%5.%6.%7.%8.%9."/>
      <w:lvlJc w:val="left"/>
      <w:pPr>
        <w:ind w:left="1800" w:hanging="1800"/>
      </w:pPr>
      <w:rPr>
        <w:sz w:val="22"/>
      </w:rPr>
    </w:lvl>
  </w:abstractNum>
  <w:abstractNum w:abstractNumId="28" w15:restartNumberingAfterBreak="0">
    <w:nsid w:val="50867A37"/>
    <w:multiLevelType w:val="multilevel"/>
    <w:tmpl w:val="6CBCFE12"/>
    <w:lvl w:ilvl="0">
      <w:start w:val="1"/>
      <w:numFmt w:val="decimal"/>
      <w:lvlText w:val="%1."/>
      <w:lvlJc w:val="left"/>
      <w:pPr>
        <w:ind w:left="720" w:hanging="360"/>
      </w:pPr>
      <w:rPr>
        <w:rFonts w:ascii="Times New Roman" w:eastAsia="Times New Roman" w:hAnsi="Times New Roman" w:cs="Times New Roman"/>
        <w:b/>
        <w:bCs/>
      </w:rPr>
    </w:lvl>
    <w:lvl w:ilvl="1">
      <w:start w:val="1"/>
      <w:numFmt w:val="decimal"/>
      <w:isLgl/>
      <w:lvlText w:val="%1.%2."/>
      <w:lvlJc w:val="left"/>
      <w:pPr>
        <w:ind w:left="987" w:hanging="420"/>
      </w:pPr>
      <w:rPr>
        <w:rFonts w:hint="default"/>
        <w:b w:val="0"/>
        <w:bCs w:val="0"/>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9" w15:restartNumberingAfterBreak="0">
    <w:nsid w:val="57E77E2A"/>
    <w:multiLevelType w:val="hybridMultilevel"/>
    <w:tmpl w:val="F0905102"/>
    <w:lvl w:ilvl="0" w:tplc="F01851BC">
      <w:start w:val="1"/>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0" w15:restartNumberingAfterBreak="0">
    <w:nsid w:val="58B61859"/>
    <w:multiLevelType w:val="multilevel"/>
    <w:tmpl w:val="8AF09D44"/>
    <w:lvl w:ilvl="0">
      <w:start w:val="5"/>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bCs/>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1" w15:restartNumberingAfterBreak="0">
    <w:nsid w:val="5CD10D9F"/>
    <w:multiLevelType w:val="multilevel"/>
    <w:tmpl w:val="475AB3B8"/>
    <w:lvl w:ilvl="0">
      <w:start w:val="4"/>
      <w:numFmt w:val="decimal"/>
      <w:lvlText w:val="%1."/>
      <w:lvlJc w:val="left"/>
      <w:pPr>
        <w:ind w:left="540" w:hanging="540"/>
      </w:pPr>
    </w:lvl>
    <w:lvl w:ilvl="1">
      <w:start w:val="1"/>
      <w:numFmt w:val="decimal"/>
      <w:lvlText w:val="%1.%2."/>
      <w:lvlJc w:val="left"/>
      <w:pPr>
        <w:ind w:left="823" w:hanging="540"/>
      </w:pPr>
    </w:lvl>
    <w:lvl w:ilvl="2">
      <w:start w:val="1"/>
      <w:numFmt w:val="decimal"/>
      <w:lvlText w:val="%1.%2.%3."/>
      <w:lvlJc w:val="left"/>
      <w:pPr>
        <w:ind w:left="1430" w:hanging="720"/>
      </w:pPr>
      <w:rPr>
        <w:b w:val="0"/>
        <w:bCs w:val="0"/>
        <w:sz w:val="24"/>
        <w:szCs w:val="24"/>
      </w:rPr>
    </w:lvl>
    <w:lvl w:ilvl="3">
      <w:start w:val="1"/>
      <w:numFmt w:val="decimal"/>
      <w:lvlText w:val="%1.%2.%3.%4."/>
      <w:lvlJc w:val="left"/>
      <w:pPr>
        <w:ind w:left="1569" w:hanging="720"/>
      </w:pPr>
    </w:lvl>
    <w:lvl w:ilvl="4">
      <w:start w:val="1"/>
      <w:numFmt w:val="decimal"/>
      <w:lvlText w:val="%1.%2.%3.%4.%5."/>
      <w:lvlJc w:val="left"/>
      <w:pPr>
        <w:ind w:left="2212" w:hanging="1080"/>
      </w:pPr>
    </w:lvl>
    <w:lvl w:ilvl="5">
      <w:start w:val="1"/>
      <w:numFmt w:val="decimal"/>
      <w:lvlText w:val="%1.%2.%3.%4.%5.%6."/>
      <w:lvlJc w:val="left"/>
      <w:pPr>
        <w:ind w:left="2495" w:hanging="1080"/>
      </w:pPr>
    </w:lvl>
    <w:lvl w:ilvl="6">
      <w:start w:val="1"/>
      <w:numFmt w:val="decimal"/>
      <w:lvlText w:val="%1.%2.%3.%4.%5.%6.%7."/>
      <w:lvlJc w:val="left"/>
      <w:pPr>
        <w:ind w:left="3138" w:hanging="1440"/>
      </w:pPr>
    </w:lvl>
    <w:lvl w:ilvl="7">
      <w:start w:val="1"/>
      <w:numFmt w:val="decimal"/>
      <w:lvlText w:val="%1.%2.%3.%4.%5.%6.%7.%8."/>
      <w:lvlJc w:val="left"/>
      <w:pPr>
        <w:ind w:left="3421" w:hanging="1440"/>
      </w:pPr>
    </w:lvl>
    <w:lvl w:ilvl="8">
      <w:start w:val="1"/>
      <w:numFmt w:val="decimal"/>
      <w:lvlText w:val="%1.%2.%3.%4.%5.%6.%7.%8.%9."/>
      <w:lvlJc w:val="left"/>
      <w:pPr>
        <w:ind w:left="4064" w:hanging="1800"/>
      </w:pPr>
    </w:lvl>
  </w:abstractNum>
  <w:abstractNum w:abstractNumId="32" w15:restartNumberingAfterBreak="0">
    <w:nsid w:val="5F1862C4"/>
    <w:multiLevelType w:val="multilevel"/>
    <w:tmpl w:val="96C6B284"/>
    <w:lvl w:ilvl="0">
      <w:start w:val="1"/>
      <w:numFmt w:val="decimal"/>
      <w:pStyle w:val="Siaiptekstas"/>
      <w:lvlText w:val="%1."/>
      <w:lvlJc w:val="left"/>
      <w:pPr>
        <w:ind w:left="786" w:hanging="360"/>
      </w:pPr>
      <w:rPr>
        <w:b w:val="0"/>
        <w:i w:val="0"/>
      </w:rPr>
    </w:lvl>
    <w:lvl w:ilvl="1">
      <w:start w:val="1"/>
      <w:numFmt w:val="decimal"/>
      <w:lvlText w:val="%1.%2."/>
      <w:lvlJc w:val="left"/>
      <w:pPr>
        <w:ind w:left="432" w:hanging="432"/>
      </w:pPr>
      <w:rPr>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09506A2"/>
    <w:multiLevelType w:val="multilevel"/>
    <w:tmpl w:val="3DD80B56"/>
    <w:lvl w:ilvl="0">
      <w:start w:val="1"/>
      <w:numFmt w:val="decimal"/>
      <w:lvlText w:val="%1."/>
      <w:lvlJc w:val="left"/>
      <w:pPr>
        <w:ind w:left="720" w:hanging="360"/>
      </w:pPr>
      <w:rPr>
        <w:rFonts w:hint="default"/>
      </w:rPr>
    </w:lvl>
    <w:lvl w:ilvl="1">
      <w:start w:val="2"/>
      <w:numFmt w:val="decimal"/>
      <w:isLgl/>
      <w:lvlText w:val="%1.%2."/>
      <w:lvlJc w:val="left"/>
      <w:pPr>
        <w:ind w:left="900" w:hanging="54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64491D85"/>
    <w:multiLevelType w:val="multilevel"/>
    <w:tmpl w:val="13A86216"/>
    <w:lvl w:ilvl="0">
      <w:start w:val="3"/>
      <w:numFmt w:val="decimal"/>
      <w:lvlText w:val="%1."/>
      <w:lvlJc w:val="left"/>
      <w:pPr>
        <w:ind w:left="540" w:hanging="540"/>
      </w:pPr>
      <w:rPr>
        <w:rFonts w:hint="default"/>
        <w:b/>
        <w:u w:val="none"/>
      </w:rPr>
    </w:lvl>
    <w:lvl w:ilvl="1">
      <w:start w:val="3"/>
      <w:numFmt w:val="decimal"/>
      <w:suff w:val="space"/>
      <w:lvlText w:val="%1.%2."/>
      <w:lvlJc w:val="left"/>
      <w:pPr>
        <w:ind w:left="0" w:firstLine="567"/>
      </w:pPr>
      <w:rPr>
        <w:rFonts w:hint="default"/>
        <w:b w:val="0"/>
        <w:u w:val="none"/>
      </w:rPr>
    </w:lvl>
    <w:lvl w:ilvl="2">
      <w:start w:val="1"/>
      <w:numFmt w:val="decimal"/>
      <w:lvlText w:val="%1.%2.%3."/>
      <w:lvlJc w:val="left"/>
      <w:pPr>
        <w:ind w:left="1286" w:hanging="720"/>
      </w:pPr>
      <w:rPr>
        <w:rFonts w:hint="default"/>
        <w:b w:val="0"/>
        <w:u w:val="none"/>
      </w:rPr>
    </w:lvl>
    <w:lvl w:ilvl="3">
      <w:start w:val="1"/>
      <w:numFmt w:val="decimal"/>
      <w:lvlText w:val="%1.%2.%3.%4."/>
      <w:lvlJc w:val="left"/>
      <w:pPr>
        <w:ind w:left="1569" w:hanging="720"/>
      </w:pPr>
      <w:rPr>
        <w:rFonts w:hint="default"/>
        <w:b w:val="0"/>
        <w:u w:val="none"/>
      </w:rPr>
    </w:lvl>
    <w:lvl w:ilvl="4">
      <w:start w:val="1"/>
      <w:numFmt w:val="decimal"/>
      <w:lvlText w:val="%1.%2.%3.%4.%5."/>
      <w:lvlJc w:val="left"/>
      <w:pPr>
        <w:ind w:left="2212" w:hanging="1080"/>
      </w:pPr>
      <w:rPr>
        <w:rFonts w:hint="default"/>
        <w:b w:val="0"/>
        <w:u w:val="none"/>
      </w:rPr>
    </w:lvl>
    <w:lvl w:ilvl="5">
      <w:start w:val="1"/>
      <w:numFmt w:val="decimal"/>
      <w:lvlText w:val="%1.%2.%3.%4.%5.%6."/>
      <w:lvlJc w:val="left"/>
      <w:pPr>
        <w:ind w:left="2495" w:hanging="1080"/>
      </w:pPr>
      <w:rPr>
        <w:rFonts w:hint="default"/>
        <w:b/>
        <w:u w:val="single"/>
      </w:rPr>
    </w:lvl>
    <w:lvl w:ilvl="6">
      <w:start w:val="1"/>
      <w:numFmt w:val="decimal"/>
      <w:lvlText w:val="%1.%2.%3.%4.%5.%6.%7."/>
      <w:lvlJc w:val="left"/>
      <w:pPr>
        <w:ind w:left="3138" w:hanging="1440"/>
      </w:pPr>
      <w:rPr>
        <w:rFonts w:hint="default"/>
        <w:b/>
        <w:u w:val="single"/>
      </w:rPr>
    </w:lvl>
    <w:lvl w:ilvl="7">
      <w:start w:val="1"/>
      <w:numFmt w:val="decimal"/>
      <w:lvlText w:val="%1.%2.%3.%4.%5.%6.%7.%8."/>
      <w:lvlJc w:val="left"/>
      <w:pPr>
        <w:ind w:left="3421" w:hanging="1440"/>
      </w:pPr>
      <w:rPr>
        <w:rFonts w:hint="default"/>
        <w:b/>
        <w:u w:val="single"/>
      </w:rPr>
    </w:lvl>
    <w:lvl w:ilvl="8">
      <w:start w:val="1"/>
      <w:numFmt w:val="decimal"/>
      <w:lvlText w:val="%1.%2.%3.%4.%5.%6.%7.%8.%9."/>
      <w:lvlJc w:val="left"/>
      <w:pPr>
        <w:ind w:left="4064" w:hanging="1800"/>
      </w:pPr>
      <w:rPr>
        <w:rFonts w:hint="default"/>
        <w:b/>
        <w:u w:val="single"/>
      </w:rPr>
    </w:lvl>
  </w:abstractNum>
  <w:abstractNum w:abstractNumId="35" w15:restartNumberingAfterBreak="0">
    <w:nsid w:val="65BD4313"/>
    <w:multiLevelType w:val="multilevel"/>
    <w:tmpl w:val="4A6ECB62"/>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36" w15:restartNumberingAfterBreak="0">
    <w:nsid w:val="67F03D21"/>
    <w:multiLevelType w:val="hybridMultilevel"/>
    <w:tmpl w:val="1230FBB2"/>
    <w:lvl w:ilvl="0" w:tplc="8A1E1EC2">
      <w:start w:val="1"/>
      <w:numFmt w:val="decimal"/>
      <w:lvlText w:val="%1."/>
      <w:lvlJc w:val="left"/>
      <w:pPr>
        <w:ind w:left="720" w:hanging="360"/>
      </w:pPr>
      <w:rPr>
        <w:rFonts w:hint="default"/>
        <w:b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9507F79"/>
    <w:multiLevelType w:val="multilevel"/>
    <w:tmpl w:val="2CE2683A"/>
    <w:lvl w:ilvl="0">
      <w:start w:val="10"/>
      <w:numFmt w:val="decimal"/>
      <w:lvlText w:val="%1."/>
      <w:lvlJc w:val="left"/>
      <w:pPr>
        <w:ind w:left="660" w:hanging="660"/>
      </w:pPr>
      <w:rPr>
        <w:rFonts w:hint="default"/>
        <w:color w:val="auto"/>
        <w:u w:val="none"/>
      </w:rPr>
    </w:lvl>
    <w:lvl w:ilvl="1">
      <w:start w:val="1"/>
      <w:numFmt w:val="decimal"/>
      <w:lvlText w:val="%1.%2."/>
      <w:lvlJc w:val="left"/>
      <w:pPr>
        <w:ind w:left="944" w:hanging="660"/>
      </w:pPr>
      <w:rPr>
        <w:rFonts w:hint="default"/>
        <w:b w:val="0"/>
        <w:color w:val="auto"/>
        <w:u w:val="none"/>
      </w:rPr>
    </w:lvl>
    <w:lvl w:ilvl="2">
      <w:start w:val="2"/>
      <w:numFmt w:val="decimal"/>
      <w:lvlText w:val="%1.%2.%3."/>
      <w:lvlJc w:val="left"/>
      <w:pPr>
        <w:ind w:left="2160" w:hanging="720"/>
      </w:pPr>
      <w:rPr>
        <w:rFonts w:hint="default"/>
        <w:color w:val="auto"/>
        <w:u w:val="single"/>
      </w:rPr>
    </w:lvl>
    <w:lvl w:ilvl="3">
      <w:start w:val="1"/>
      <w:numFmt w:val="decimal"/>
      <w:lvlText w:val="%1.%2.%3.%4."/>
      <w:lvlJc w:val="left"/>
      <w:pPr>
        <w:ind w:left="2880" w:hanging="720"/>
      </w:pPr>
      <w:rPr>
        <w:rFonts w:hint="default"/>
        <w:color w:val="auto"/>
        <w:u w:val="single"/>
      </w:rPr>
    </w:lvl>
    <w:lvl w:ilvl="4">
      <w:start w:val="1"/>
      <w:numFmt w:val="decimal"/>
      <w:lvlText w:val="%1.%2.%3.%4.%5."/>
      <w:lvlJc w:val="left"/>
      <w:pPr>
        <w:ind w:left="3960" w:hanging="1080"/>
      </w:pPr>
      <w:rPr>
        <w:rFonts w:hint="default"/>
        <w:color w:val="auto"/>
        <w:u w:val="single"/>
      </w:rPr>
    </w:lvl>
    <w:lvl w:ilvl="5">
      <w:start w:val="1"/>
      <w:numFmt w:val="decimal"/>
      <w:lvlText w:val="%1.%2.%3.%4.%5.%6."/>
      <w:lvlJc w:val="left"/>
      <w:pPr>
        <w:ind w:left="4680" w:hanging="1080"/>
      </w:pPr>
      <w:rPr>
        <w:rFonts w:hint="default"/>
        <w:color w:val="auto"/>
        <w:u w:val="single"/>
      </w:rPr>
    </w:lvl>
    <w:lvl w:ilvl="6">
      <w:start w:val="1"/>
      <w:numFmt w:val="decimal"/>
      <w:lvlText w:val="%1.%2.%3.%4.%5.%6.%7."/>
      <w:lvlJc w:val="left"/>
      <w:pPr>
        <w:ind w:left="5760" w:hanging="1440"/>
      </w:pPr>
      <w:rPr>
        <w:rFonts w:hint="default"/>
        <w:color w:val="auto"/>
        <w:u w:val="single"/>
      </w:rPr>
    </w:lvl>
    <w:lvl w:ilvl="7">
      <w:start w:val="1"/>
      <w:numFmt w:val="decimal"/>
      <w:lvlText w:val="%1.%2.%3.%4.%5.%6.%7.%8."/>
      <w:lvlJc w:val="left"/>
      <w:pPr>
        <w:ind w:left="6480" w:hanging="1440"/>
      </w:pPr>
      <w:rPr>
        <w:rFonts w:hint="default"/>
        <w:color w:val="auto"/>
        <w:u w:val="single"/>
      </w:rPr>
    </w:lvl>
    <w:lvl w:ilvl="8">
      <w:start w:val="1"/>
      <w:numFmt w:val="decimal"/>
      <w:lvlText w:val="%1.%2.%3.%4.%5.%6.%7.%8.%9."/>
      <w:lvlJc w:val="left"/>
      <w:pPr>
        <w:ind w:left="7560" w:hanging="1800"/>
      </w:pPr>
      <w:rPr>
        <w:rFonts w:hint="default"/>
        <w:color w:val="auto"/>
        <w:u w:val="single"/>
      </w:rPr>
    </w:lvl>
  </w:abstractNum>
  <w:abstractNum w:abstractNumId="38" w15:restartNumberingAfterBreak="0">
    <w:nsid w:val="6A940734"/>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A964871"/>
    <w:multiLevelType w:val="hybridMultilevel"/>
    <w:tmpl w:val="3280A8F8"/>
    <w:lvl w:ilvl="0" w:tplc="04270011">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0" w15:restartNumberingAfterBreak="0">
    <w:nsid w:val="740525BF"/>
    <w:multiLevelType w:val="hybridMultilevel"/>
    <w:tmpl w:val="89B8F564"/>
    <w:lvl w:ilvl="0" w:tplc="0427000F">
      <w:start w:val="1"/>
      <w:numFmt w:val="decimal"/>
      <w:lvlText w:val="%1."/>
      <w:lvlJc w:val="left"/>
      <w:pPr>
        <w:ind w:left="612" w:hanging="360"/>
      </w:pPr>
    </w:lvl>
    <w:lvl w:ilvl="1" w:tplc="04270019" w:tentative="1">
      <w:start w:val="1"/>
      <w:numFmt w:val="lowerLetter"/>
      <w:lvlText w:val="%2."/>
      <w:lvlJc w:val="left"/>
      <w:pPr>
        <w:ind w:left="1332" w:hanging="360"/>
      </w:pPr>
    </w:lvl>
    <w:lvl w:ilvl="2" w:tplc="0427001B" w:tentative="1">
      <w:start w:val="1"/>
      <w:numFmt w:val="lowerRoman"/>
      <w:lvlText w:val="%3."/>
      <w:lvlJc w:val="right"/>
      <w:pPr>
        <w:ind w:left="2052" w:hanging="180"/>
      </w:pPr>
    </w:lvl>
    <w:lvl w:ilvl="3" w:tplc="0427000F" w:tentative="1">
      <w:start w:val="1"/>
      <w:numFmt w:val="decimal"/>
      <w:lvlText w:val="%4."/>
      <w:lvlJc w:val="left"/>
      <w:pPr>
        <w:ind w:left="2772" w:hanging="360"/>
      </w:pPr>
    </w:lvl>
    <w:lvl w:ilvl="4" w:tplc="04270019" w:tentative="1">
      <w:start w:val="1"/>
      <w:numFmt w:val="lowerLetter"/>
      <w:lvlText w:val="%5."/>
      <w:lvlJc w:val="left"/>
      <w:pPr>
        <w:ind w:left="3492" w:hanging="360"/>
      </w:pPr>
    </w:lvl>
    <w:lvl w:ilvl="5" w:tplc="0427001B" w:tentative="1">
      <w:start w:val="1"/>
      <w:numFmt w:val="lowerRoman"/>
      <w:lvlText w:val="%6."/>
      <w:lvlJc w:val="right"/>
      <w:pPr>
        <w:ind w:left="4212" w:hanging="180"/>
      </w:pPr>
    </w:lvl>
    <w:lvl w:ilvl="6" w:tplc="0427000F" w:tentative="1">
      <w:start w:val="1"/>
      <w:numFmt w:val="decimal"/>
      <w:lvlText w:val="%7."/>
      <w:lvlJc w:val="left"/>
      <w:pPr>
        <w:ind w:left="4932" w:hanging="360"/>
      </w:pPr>
    </w:lvl>
    <w:lvl w:ilvl="7" w:tplc="04270019" w:tentative="1">
      <w:start w:val="1"/>
      <w:numFmt w:val="lowerLetter"/>
      <w:lvlText w:val="%8."/>
      <w:lvlJc w:val="left"/>
      <w:pPr>
        <w:ind w:left="5652" w:hanging="360"/>
      </w:pPr>
    </w:lvl>
    <w:lvl w:ilvl="8" w:tplc="0427001B" w:tentative="1">
      <w:start w:val="1"/>
      <w:numFmt w:val="lowerRoman"/>
      <w:lvlText w:val="%9."/>
      <w:lvlJc w:val="right"/>
      <w:pPr>
        <w:ind w:left="6372" w:hanging="180"/>
      </w:pPr>
    </w:lvl>
  </w:abstractNum>
  <w:abstractNum w:abstractNumId="41" w15:restartNumberingAfterBreak="0">
    <w:nsid w:val="74BD554C"/>
    <w:multiLevelType w:val="multilevel"/>
    <w:tmpl w:val="31AC20A0"/>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508759C"/>
    <w:multiLevelType w:val="multilevel"/>
    <w:tmpl w:val="61D24E78"/>
    <w:lvl w:ilvl="0">
      <w:start w:val="3"/>
      <w:numFmt w:val="decimal"/>
      <w:lvlText w:val="%1."/>
      <w:lvlJc w:val="left"/>
      <w:pPr>
        <w:ind w:left="360" w:hanging="360"/>
      </w:pPr>
    </w:lvl>
    <w:lvl w:ilvl="1">
      <w:start w:val="1"/>
      <w:numFmt w:val="decimal"/>
      <w:lvlText w:val="%1.%2."/>
      <w:lvlJc w:val="left"/>
      <w:pPr>
        <w:ind w:left="786"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43" w15:restartNumberingAfterBreak="0">
    <w:nsid w:val="7716553C"/>
    <w:multiLevelType w:val="multilevel"/>
    <w:tmpl w:val="4A6ECB62"/>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44" w15:restartNumberingAfterBreak="0">
    <w:nsid w:val="796D0B68"/>
    <w:multiLevelType w:val="multilevel"/>
    <w:tmpl w:val="37E4AF5A"/>
    <w:lvl w:ilvl="0">
      <w:start w:val="1"/>
      <w:numFmt w:val="decimal"/>
      <w:suff w:val="space"/>
      <w:lvlText w:val="%1."/>
      <w:lvlJc w:val="left"/>
      <w:pPr>
        <w:ind w:left="1152" w:hanging="432"/>
      </w:pPr>
    </w:lvl>
    <w:lvl w:ilvl="1">
      <w:start w:val="1"/>
      <w:numFmt w:val="decimal"/>
      <w:suff w:val="space"/>
      <w:lvlText w:val="%1.%2."/>
      <w:lvlJc w:val="left"/>
      <w:pPr>
        <w:ind w:left="-10" w:firstLine="720"/>
      </w:pPr>
    </w:lvl>
    <w:lvl w:ilvl="2">
      <w:start w:val="1"/>
      <w:numFmt w:val="decimal"/>
      <w:suff w:val="space"/>
      <w:lvlText w:val="%1.%2.%3."/>
      <w:lvlJc w:val="left"/>
      <w:pPr>
        <w:ind w:left="0" w:firstLine="720"/>
      </w:pPr>
    </w:lvl>
    <w:lvl w:ilvl="3">
      <w:start w:val="1"/>
      <w:numFmt w:val="decimal"/>
      <w:lvlText w:val="%1.%2.%3.%4"/>
      <w:lvlJc w:val="left"/>
      <w:pPr>
        <w:tabs>
          <w:tab w:val="num" w:pos="1584"/>
        </w:tabs>
        <w:ind w:left="1584" w:hanging="864"/>
      </w:pPr>
    </w:lvl>
    <w:lvl w:ilvl="4">
      <w:start w:val="1"/>
      <w:numFmt w:val="decimal"/>
      <w:lvlText w:val="%1.%2.%3.%4.%5"/>
      <w:lvlJc w:val="left"/>
      <w:pPr>
        <w:tabs>
          <w:tab w:val="num" w:pos="1728"/>
        </w:tabs>
        <w:ind w:left="1728" w:hanging="1008"/>
      </w:pPr>
    </w:lvl>
    <w:lvl w:ilvl="5">
      <w:start w:val="1"/>
      <w:numFmt w:val="decimal"/>
      <w:lvlText w:val="%1.%2.%3.%4.%5.%6"/>
      <w:lvlJc w:val="left"/>
      <w:pPr>
        <w:tabs>
          <w:tab w:val="num" w:pos="1872"/>
        </w:tabs>
        <w:ind w:left="1872" w:hanging="1152"/>
      </w:pPr>
    </w:lvl>
    <w:lvl w:ilvl="6">
      <w:start w:val="1"/>
      <w:numFmt w:val="decimal"/>
      <w:lvlText w:val="%1.%2.%3.%4.%5.%6.%7"/>
      <w:lvlJc w:val="left"/>
      <w:pPr>
        <w:tabs>
          <w:tab w:val="num" w:pos="2016"/>
        </w:tabs>
        <w:ind w:left="2016" w:hanging="1296"/>
      </w:pPr>
    </w:lvl>
    <w:lvl w:ilvl="7">
      <w:start w:val="1"/>
      <w:numFmt w:val="decimal"/>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45" w15:restartNumberingAfterBreak="0">
    <w:nsid w:val="7D724E64"/>
    <w:multiLevelType w:val="multilevel"/>
    <w:tmpl w:val="7FB84948"/>
    <w:lvl w:ilvl="0">
      <w:start w:val="1"/>
      <w:numFmt w:val="decimal"/>
      <w:lvlText w:val="%1."/>
      <w:lvlJc w:val="left"/>
      <w:pPr>
        <w:ind w:left="720" w:hanging="360"/>
      </w:pPr>
      <w:rPr>
        <w:rFonts w:hint="default"/>
        <w:b w:val="0"/>
        <w:i w:val="0"/>
        <w:color w:val="auto"/>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7EC108DA"/>
    <w:multiLevelType w:val="multilevel"/>
    <w:tmpl w:val="2CB6C470"/>
    <w:lvl w:ilvl="0">
      <w:start w:val="3"/>
      <w:numFmt w:val="decimal"/>
      <w:lvlText w:val="%1"/>
      <w:lvlJc w:val="left"/>
      <w:pPr>
        <w:ind w:left="480" w:hanging="480"/>
      </w:pPr>
      <w:rPr>
        <w:rFonts w:hint="default"/>
      </w:rPr>
    </w:lvl>
    <w:lvl w:ilvl="1">
      <w:start w:val="3"/>
      <w:numFmt w:val="decimal"/>
      <w:lvlText w:val="%1.%2"/>
      <w:lvlJc w:val="left"/>
      <w:pPr>
        <w:ind w:left="763" w:hanging="480"/>
      </w:pPr>
      <w:rPr>
        <w:rFonts w:hint="default"/>
        <w:i w:val="0"/>
        <w:iCs w:val="0"/>
      </w:rPr>
    </w:lvl>
    <w:lvl w:ilvl="2">
      <w:start w:val="2"/>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num w:numId="1" w16cid:durableId="1441991623">
    <w:abstractNumId w:val="44"/>
  </w:num>
  <w:num w:numId="2" w16cid:durableId="512038371">
    <w:abstractNumId w:val="0"/>
  </w:num>
  <w:num w:numId="3" w16cid:durableId="1618638453">
    <w:abstractNumId w:val="32"/>
  </w:num>
  <w:num w:numId="4" w16cid:durableId="954753514">
    <w:abstractNumId w:val="6"/>
  </w:num>
  <w:num w:numId="5" w16cid:durableId="734550557">
    <w:abstractNumId w:val="16"/>
  </w:num>
  <w:num w:numId="6" w16cid:durableId="851724139">
    <w:abstractNumId w:val="41"/>
  </w:num>
  <w:num w:numId="7" w16cid:durableId="812067802">
    <w:abstractNumId w:val="3"/>
  </w:num>
  <w:num w:numId="8" w16cid:durableId="790056023">
    <w:abstractNumId w:val="34"/>
  </w:num>
  <w:num w:numId="9" w16cid:durableId="13459757">
    <w:abstractNumId w:val="28"/>
  </w:num>
  <w:num w:numId="10" w16cid:durableId="1336231365">
    <w:abstractNumId w:val="36"/>
  </w:num>
  <w:num w:numId="11" w16cid:durableId="932668175">
    <w:abstractNumId w:val="17"/>
  </w:num>
  <w:num w:numId="12" w16cid:durableId="2086567528">
    <w:abstractNumId w:val="9"/>
  </w:num>
  <w:num w:numId="13" w16cid:durableId="1543714315">
    <w:abstractNumId w:val="5"/>
  </w:num>
  <w:num w:numId="14" w16cid:durableId="741827934">
    <w:abstractNumId w:val="33"/>
  </w:num>
  <w:num w:numId="15" w16cid:durableId="1070274986">
    <w:abstractNumId w:val="7"/>
  </w:num>
  <w:num w:numId="16" w16cid:durableId="104081315">
    <w:abstractNumId w:val="20"/>
  </w:num>
  <w:num w:numId="17" w16cid:durableId="599023477">
    <w:abstractNumId w:val="27"/>
  </w:num>
  <w:num w:numId="18" w16cid:durableId="974985684">
    <w:abstractNumId w:val="42"/>
  </w:num>
  <w:num w:numId="19" w16cid:durableId="96490325">
    <w:abstractNumId w:val="15"/>
  </w:num>
  <w:num w:numId="20" w16cid:durableId="312222338">
    <w:abstractNumId w:val="14"/>
  </w:num>
  <w:num w:numId="21" w16cid:durableId="1743989948">
    <w:abstractNumId w:val="31"/>
  </w:num>
  <w:num w:numId="22" w16cid:durableId="791021134">
    <w:abstractNumId w:val="12"/>
  </w:num>
  <w:num w:numId="23" w16cid:durableId="123859464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36347589">
    <w:abstractNumId w:val="39"/>
  </w:num>
  <w:num w:numId="25" w16cid:durableId="1517378435">
    <w:abstractNumId w:val="37"/>
  </w:num>
  <w:num w:numId="26" w16cid:durableId="1734742424">
    <w:abstractNumId w:val="30"/>
  </w:num>
  <w:num w:numId="27" w16cid:durableId="1771778063">
    <w:abstractNumId w:val="8"/>
  </w:num>
  <w:num w:numId="28" w16cid:durableId="1354653438">
    <w:abstractNumId w:val="18"/>
  </w:num>
  <w:num w:numId="29" w16cid:durableId="610162855">
    <w:abstractNumId w:val="19"/>
  </w:num>
  <w:num w:numId="30" w16cid:durableId="1775320894">
    <w:abstractNumId w:val="40"/>
  </w:num>
  <w:num w:numId="31" w16cid:durableId="1366251734">
    <w:abstractNumId w:val="35"/>
  </w:num>
  <w:num w:numId="32" w16cid:durableId="94593835">
    <w:abstractNumId w:val="21"/>
  </w:num>
  <w:num w:numId="33" w16cid:durableId="661005163">
    <w:abstractNumId w:val="45"/>
  </w:num>
  <w:num w:numId="34" w16cid:durableId="964963592">
    <w:abstractNumId w:val="26"/>
  </w:num>
  <w:num w:numId="35" w16cid:durableId="1719159900">
    <w:abstractNumId w:val="38"/>
  </w:num>
  <w:num w:numId="36" w16cid:durableId="801650359">
    <w:abstractNumId w:val="29"/>
  </w:num>
  <w:num w:numId="37" w16cid:durableId="163479007">
    <w:abstractNumId w:val="10"/>
  </w:num>
  <w:num w:numId="38" w16cid:durableId="690886024">
    <w:abstractNumId w:val="4"/>
  </w:num>
  <w:num w:numId="39" w16cid:durableId="5037407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115978709">
    <w:abstractNumId w:val="23"/>
  </w:num>
  <w:num w:numId="41" w16cid:durableId="301345563">
    <w:abstractNumId w:val="25"/>
  </w:num>
  <w:num w:numId="42" w16cid:durableId="1707363134">
    <w:abstractNumId w:val="46"/>
  </w:num>
  <w:num w:numId="43" w16cid:durableId="1255749638">
    <w:abstractNumId w:val="13"/>
  </w:num>
  <w:num w:numId="44" w16cid:durableId="624968294">
    <w:abstractNumId w:val="2"/>
  </w:num>
  <w:num w:numId="45" w16cid:durableId="1420521495">
    <w:abstractNumId w:val="22"/>
  </w:num>
  <w:num w:numId="46" w16cid:durableId="57829710">
    <w:abstractNumId w:val="43"/>
  </w:num>
  <w:num w:numId="47" w16cid:durableId="1158111496">
    <w:abstractNumId w:val="11"/>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mūnas Valiulis">
    <w15:presenceInfo w15:providerId="AD" w15:userId="S::ramunas.valiulis@tka.lt::4daa0331-c2f6-4e01-ac87-2db977ef2f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2EEF"/>
    <w:rsid w:val="00002AB6"/>
    <w:rsid w:val="00004ECA"/>
    <w:rsid w:val="0000678C"/>
    <w:rsid w:val="000108E9"/>
    <w:rsid w:val="00010D9B"/>
    <w:rsid w:val="0001212A"/>
    <w:rsid w:val="00012FBF"/>
    <w:rsid w:val="000131D2"/>
    <w:rsid w:val="000132C5"/>
    <w:rsid w:val="00013446"/>
    <w:rsid w:val="00014EFD"/>
    <w:rsid w:val="000152B3"/>
    <w:rsid w:val="00016B3F"/>
    <w:rsid w:val="00017D59"/>
    <w:rsid w:val="000215B1"/>
    <w:rsid w:val="00021C6A"/>
    <w:rsid w:val="00021EB5"/>
    <w:rsid w:val="000222BB"/>
    <w:rsid w:val="000225B7"/>
    <w:rsid w:val="000228D8"/>
    <w:rsid w:val="0002329A"/>
    <w:rsid w:val="00023E85"/>
    <w:rsid w:val="00025296"/>
    <w:rsid w:val="000256C6"/>
    <w:rsid w:val="00030D17"/>
    <w:rsid w:val="00031A19"/>
    <w:rsid w:val="00031E94"/>
    <w:rsid w:val="000347AF"/>
    <w:rsid w:val="00036E05"/>
    <w:rsid w:val="00037CDF"/>
    <w:rsid w:val="00043102"/>
    <w:rsid w:val="0004577E"/>
    <w:rsid w:val="000463C7"/>
    <w:rsid w:val="00046547"/>
    <w:rsid w:val="00046596"/>
    <w:rsid w:val="00047C19"/>
    <w:rsid w:val="0005127F"/>
    <w:rsid w:val="00054BFD"/>
    <w:rsid w:val="00054E61"/>
    <w:rsid w:val="00057086"/>
    <w:rsid w:val="00057506"/>
    <w:rsid w:val="00057558"/>
    <w:rsid w:val="00060EB8"/>
    <w:rsid w:val="0006124E"/>
    <w:rsid w:val="00061898"/>
    <w:rsid w:val="00062496"/>
    <w:rsid w:val="0006470D"/>
    <w:rsid w:val="00064BCE"/>
    <w:rsid w:val="000664B6"/>
    <w:rsid w:val="00067AB3"/>
    <w:rsid w:val="00067D3A"/>
    <w:rsid w:val="00067FD5"/>
    <w:rsid w:val="000701A9"/>
    <w:rsid w:val="000701CF"/>
    <w:rsid w:val="00070F92"/>
    <w:rsid w:val="000714C3"/>
    <w:rsid w:val="00072A3E"/>
    <w:rsid w:val="000735B6"/>
    <w:rsid w:val="00075AE8"/>
    <w:rsid w:val="00076830"/>
    <w:rsid w:val="00076F30"/>
    <w:rsid w:val="0007742C"/>
    <w:rsid w:val="00077B1C"/>
    <w:rsid w:val="00077BBA"/>
    <w:rsid w:val="0008077F"/>
    <w:rsid w:val="00080CC4"/>
    <w:rsid w:val="00084C24"/>
    <w:rsid w:val="00085606"/>
    <w:rsid w:val="000901AB"/>
    <w:rsid w:val="000917D4"/>
    <w:rsid w:val="000917F3"/>
    <w:rsid w:val="00091EB3"/>
    <w:rsid w:val="000920CB"/>
    <w:rsid w:val="00095A10"/>
    <w:rsid w:val="00096E2E"/>
    <w:rsid w:val="00097238"/>
    <w:rsid w:val="00097621"/>
    <w:rsid w:val="000A1C79"/>
    <w:rsid w:val="000A287B"/>
    <w:rsid w:val="000A3043"/>
    <w:rsid w:val="000A3A1D"/>
    <w:rsid w:val="000A3AAA"/>
    <w:rsid w:val="000A3C5E"/>
    <w:rsid w:val="000A5B03"/>
    <w:rsid w:val="000A6208"/>
    <w:rsid w:val="000A7686"/>
    <w:rsid w:val="000A7AFA"/>
    <w:rsid w:val="000B15A2"/>
    <w:rsid w:val="000B54F8"/>
    <w:rsid w:val="000B5696"/>
    <w:rsid w:val="000B6840"/>
    <w:rsid w:val="000C04B0"/>
    <w:rsid w:val="000C2668"/>
    <w:rsid w:val="000C28DE"/>
    <w:rsid w:val="000C296F"/>
    <w:rsid w:val="000C4706"/>
    <w:rsid w:val="000C606E"/>
    <w:rsid w:val="000C6522"/>
    <w:rsid w:val="000C6BF7"/>
    <w:rsid w:val="000C70BA"/>
    <w:rsid w:val="000D0FFF"/>
    <w:rsid w:val="000D22FD"/>
    <w:rsid w:val="000D36A0"/>
    <w:rsid w:val="000D509B"/>
    <w:rsid w:val="000D53CE"/>
    <w:rsid w:val="000D540F"/>
    <w:rsid w:val="000D5EA3"/>
    <w:rsid w:val="000D63DA"/>
    <w:rsid w:val="000D66FD"/>
    <w:rsid w:val="000D6C9B"/>
    <w:rsid w:val="000E1258"/>
    <w:rsid w:val="000E3C98"/>
    <w:rsid w:val="000E45C6"/>
    <w:rsid w:val="000E5223"/>
    <w:rsid w:val="000E6545"/>
    <w:rsid w:val="000E678A"/>
    <w:rsid w:val="000F096D"/>
    <w:rsid w:val="000F25B7"/>
    <w:rsid w:val="000F3EBD"/>
    <w:rsid w:val="000F47EF"/>
    <w:rsid w:val="000F487D"/>
    <w:rsid w:val="000F5127"/>
    <w:rsid w:val="000F699B"/>
    <w:rsid w:val="000F69E9"/>
    <w:rsid w:val="000F72AB"/>
    <w:rsid w:val="000F777E"/>
    <w:rsid w:val="0010021C"/>
    <w:rsid w:val="00100C2A"/>
    <w:rsid w:val="00102FB1"/>
    <w:rsid w:val="00103059"/>
    <w:rsid w:val="00103477"/>
    <w:rsid w:val="001059E3"/>
    <w:rsid w:val="00105F73"/>
    <w:rsid w:val="0010689E"/>
    <w:rsid w:val="001072A2"/>
    <w:rsid w:val="00111E20"/>
    <w:rsid w:val="001122F9"/>
    <w:rsid w:val="00113808"/>
    <w:rsid w:val="00114D46"/>
    <w:rsid w:val="001152BF"/>
    <w:rsid w:val="001159E9"/>
    <w:rsid w:val="00116DE4"/>
    <w:rsid w:val="001174E8"/>
    <w:rsid w:val="00121262"/>
    <w:rsid w:val="0012355B"/>
    <w:rsid w:val="001244CE"/>
    <w:rsid w:val="00124537"/>
    <w:rsid w:val="001246D1"/>
    <w:rsid w:val="00124ABD"/>
    <w:rsid w:val="00124F63"/>
    <w:rsid w:val="0012584F"/>
    <w:rsid w:val="00125B46"/>
    <w:rsid w:val="00125B57"/>
    <w:rsid w:val="001262F0"/>
    <w:rsid w:val="001264A7"/>
    <w:rsid w:val="00127194"/>
    <w:rsid w:val="00127C0C"/>
    <w:rsid w:val="001302BE"/>
    <w:rsid w:val="0013264F"/>
    <w:rsid w:val="001355FE"/>
    <w:rsid w:val="00136EEB"/>
    <w:rsid w:val="00137666"/>
    <w:rsid w:val="00137B6E"/>
    <w:rsid w:val="00141BDB"/>
    <w:rsid w:val="00141FF8"/>
    <w:rsid w:val="0014220C"/>
    <w:rsid w:val="001422F0"/>
    <w:rsid w:val="00142D99"/>
    <w:rsid w:val="001463DB"/>
    <w:rsid w:val="001472EA"/>
    <w:rsid w:val="001502B5"/>
    <w:rsid w:val="00153536"/>
    <w:rsid w:val="00154AE0"/>
    <w:rsid w:val="00154C31"/>
    <w:rsid w:val="00154CCD"/>
    <w:rsid w:val="001553CB"/>
    <w:rsid w:val="0015573E"/>
    <w:rsid w:val="00156195"/>
    <w:rsid w:val="00156932"/>
    <w:rsid w:val="00156B78"/>
    <w:rsid w:val="0015756C"/>
    <w:rsid w:val="00157EAE"/>
    <w:rsid w:val="001604BA"/>
    <w:rsid w:val="00160616"/>
    <w:rsid w:val="00160639"/>
    <w:rsid w:val="001609B1"/>
    <w:rsid w:val="00161A02"/>
    <w:rsid w:val="00161DBD"/>
    <w:rsid w:val="0016220D"/>
    <w:rsid w:val="00162C41"/>
    <w:rsid w:val="00162CA2"/>
    <w:rsid w:val="00163988"/>
    <w:rsid w:val="00164A28"/>
    <w:rsid w:val="001666C5"/>
    <w:rsid w:val="0017061B"/>
    <w:rsid w:val="00170783"/>
    <w:rsid w:val="00171104"/>
    <w:rsid w:val="00173033"/>
    <w:rsid w:val="0017404C"/>
    <w:rsid w:val="00174420"/>
    <w:rsid w:val="00175526"/>
    <w:rsid w:val="00175C67"/>
    <w:rsid w:val="00180AB4"/>
    <w:rsid w:val="00181774"/>
    <w:rsid w:val="00182AF0"/>
    <w:rsid w:val="001831C5"/>
    <w:rsid w:val="00183D11"/>
    <w:rsid w:val="00184364"/>
    <w:rsid w:val="00185816"/>
    <w:rsid w:val="00186F23"/>
    <w:rsid w:val="00187A4B"/>
    <w:rsid w:val="0019124D"/>
    <w:rsid w:val="001916D2"/>
    <w:rsid w:val="00191E69"/>
    <w:rsid w:val="00194FDB"/>
    <w:rsid w:val="001956BB"/>
    <w:rsid w:val="00195AFC"/>
    <w:rsid w:val="00197689"/>
    <w:rsid w:val="001A052E"/>
    <w:rsid w:val="001A12B7"/>
    <w:rsid w:val="001A14A9"/>
    <w:rsid w:val="001A16F7"/>
    <w:rsid w:val="001A1A7F"/>
    <w:rsid w:val="001A1D96"/>
    <w:rsid w:val="001A28FC"/>
    <w:rsid w:val="001A2B5E"/>
    <w:rsid w:val="001A3ED2"/>
    <w:rsid w:val="001A5BB5"/>
    <w:rsid w:val="001A6501"/>
    <w:rsid w:val="001A6802"/>
    <w:rsid w:val="001A6D29"/>
    <w:rsid w:val="001B0462"/>
    <w:rsid w:val="001B0AB7"/>
    <w:rsid w:val="001B1F23"/>
    <w:rsid w:val="001B363B"/>
    <w:rsid w:val="001B3ED7"/>
    <w:rsid w:val="001B4AD6"/>
    <w:rsid w:val="001B5C5C"/>
    <w:rsid w:val="001B66BF"/>
    <w:rsid w:val="001B7519"/>
    <w:rsid w:val="001B7539"/>
    <w:rsid w:val="001B79B2"/>
    <w:rsid w:val="001C00CA"/>
    <w:rsid w:val="001C1350"/>
    <w:rsid w:val="001C3AAA"/>
    <w:rsid w:val="001C3EBC"/>
    <w:rsid w:val="001C4B52"/>
    <w:rsid w:val="001C5169"/>
    <w:rsid w:val="001C66A7"/>
    <w:rsid w:val="001C709C"/>
    <w:rsid w:val="001C715F"/>
    <w:rsid w:val="001C72AF"/>
    <w:rsid w:val="001D0F8F"/>
    <w:rsid w:val="001D195A"/>
    <w:rsid w:val="001D42B7"/>
    <w:rsid w:val="001D4C37"/>
    <w:rsid w:val="001D4F8B"/>
    <w:rsid w:val="001D5D55"/>
    <w:rsid w:val="001D791A"/>
    <w:rsid w:val="001E0D70"/>
    <w:rsid w:val="001E1C2C"/>
    <w:rsid w:val="001E2493"/>
    <w:rsid w:val="001E5E15"/>
    <w:rsid w:val="001E61AD"/>
    <w:rsid w:val="001E6BFB"/>
    <w:rsid w:val="001E6D02"/>
    <w:rsid w:val="001F0C03"/>
    <w:rsid w:val="001F10E8"/>
    <w:rsid w:val="001F1EC7"/>
    <w:rsid w:val="001F4769"/>
    <w:rsid w:val="001F56DB"/>
    <w:rsid w:val="001F6826"/>
    <w:rsid w:val="001F6CEC"/>
    <w:rsid w:val="002010EA"/>
    <w:rsid w:val="002012C7"/>
    <w:rsid w:val="00201982"/>
    <w:rsid w:val="00201ECA"/>
    <w:rsid w:val="00202652"/>
    <w:rsid w:val="002027E1"/>
    <w:rsid w:val="002040B2"/>
    <w:rsid w:val="00204352"/>
    <w:rsid w:val="002046D3"/>
    <w:rsid w:val="002058E3"/>
    <w:rsid w:val="002072A7"/>
    <w:rsid w:val="0020735F"/>
    <w:rsid w:val="002079FD"/>
    <w:rsid w:val="00211069"/>
    <w:rsid w:val="00211204"/>
    <w:rsid w:val="00211E7A"/>
    <w:rsid w:val="00213DAE"/>
    <w:rsid w:val="0021517A"/>
    <w:rsid w:val="002157F8"/>
    <w:rsid w:val="002169A5"/>
    <w:rsid w:val="00216AF1"/>
    <w:rsid w:val="00220F92"/>
    <w:rsid w:val="00221191"/>
    <w:rsid w:val="00222490"/>
    <w:rsid w:val="00222CC3"/>
    <w:rsid w:val="00223665"/>
    <w:rsid w:val="00224E67"/>
    <w:rsid w:val="00225914"/>
    <w:rsid w:val="00227CF7"/>
    <w:rsid w:val="00231B46"/>
    <w:rsid w:val="002324AE"/>
    <w:rsid w:val="00236424"/>
    <w:rsid w:val="00236B39"/>
    <w:rsid w:val="0023717C"/>
    <w:rsid w:val="0023745E"/>
    <w:rsid w:val="002408EC"/>
    <w:rsid w:val="00241720"/>
    <w:rsid w:val="00241769"/>
    <w:rsid w:val="00241AAD"/>
    <w:rsid w:val="00241E32"/>
    <w:rsid w:val="00243190"/>
    <w:rsid w:val="002440DC"/>
    <w:rsid w:val="00244325"/>
    <w:rsid w:val="002458A3"/>
    <w:rsid w:val="00245BE2"/>
    <w:rsid w:val="00245FDB"/>
    <w:rsid w:val="00247F7D"/>
    <w:rsid w:val="00250B6F"/>
    <w:rsid w:val="002511D0"/>
    <w:rsid w:val="002549F1"/>
    <w:rsid w:val="002558BE"/>
    <w:rsid w:val="00255BDB"/>
    <w:rsid w:val="0026022F"/>
    <w:rsid w:val="00260637"/>
    <w:rsid w:val="002606A9"/>
    <w:rsid w:val="0026108E"/>
    <w:rsid w:val="002620BF"/>
    <w:rsid w:val="002630BD"/>
    <w:rsid w:val="002634FA"/>
    <w:rsid w:val="002636C0"/>
    <w:rsid w:val="00264737"/>
    <w:rsid w:val="002661AF"/>
    <w:rsid w:val="00267C75"/>
    <w:rsid w:val="00271716"/>
    <w:rsid w:val="002727D3"/>
    <w:rsid w:val="00273232"/>
    <w:rsid w:val="00273B98"/>
    <w:rsid w:val="00274765"/>
    <w:rsid w:val="002747BB"/>
    <w:rsid w:val="00275544"/>
    <w:rsid w:val="00277B58"/>
    <w:rsid w:val="00277B93"/>
    <w:rsid w:val="00282C2C"/>
    <w:rsid w:val="00283017"/>
    <w:rsid w:val="0028315C"/>
    <w:rsid w:val="002854CC"/>
    <w:rsid w:val="0028585F"/>
    <w:rsid w:val="002877AD"/>
    <w:rsid w:val="002877C5"/>
    <w:rsid w:val="0028785E"/>
    <w:rsid w:val="00287955"/>
    <w:rsid w:val="00290D32"/>
    <w:rsid w:val="00290EF0"/>
    <w:rsid w:val="0029104A"/>
    <w:rsid w:val="00291775"/>
    <w:rsid w:val="0029181C"/>
    <w:rsid w:val="002932D9"/>
    <w:rsid w:val="002933B7"/>
    <w:rsid w:val="00297093"/>
    <w:rsid w:val="002A0BCE"/>
    <w:rsid w:val="002A1C7D"/>
    <w:rsid w:val="002A24CB"/>
    <w:rsid w:val="002A3B2D"/>
    <w:rsid w:val="002A5053"/>
    <w:rsid w:val="002A526B"/>
    <w:rsid w:val="002A65BD"/>
    <w:rsid w:val="002A67FC"/>
    <w:rsid w:val="002A6B95"/>
    <w:rsid w:val="002A725E"/>
    <w:rsid w:val="002A7EC8"/>
    <w:rsid w:val="002A7FB2"/>
    <w:rsid w:val="002B1651"/>
    <w:rsid w:val="002B23D2"/>
    <w:rsid w:val="002B3798"/>
    <w:rsid w:val="002B40E0"/>
    <w:rsid w:val="002B50AA"/>
    <w:rsid w:val="002B7A40"/>
    <w:rsid w:val="002B7F56"/>
    <w:rsid w:val="002B7F91"/>
    <w:rsid w:val="002C1195"/>
    <w:rsid w:val="002C2677"/>
    <w:rsid w:val="002C323D"/>
    <w:rsid w:val="002C346B"/>
    <w:rsid w:val="002C5682"/>
    <w:rsid w:val="002C6371"/>
    <w:rsid w:val="002C70F1"/>
    <w:rsid w:val="002D15A1"/>
    <w:rsid w:val="002D2154"/>
    <w:rsid w:val="002D3461"/>
    <w:rsid w:val="002D51CE"/>
    <w:rsid w:val="002D5D83"/>
    <w:rsid w:val="002D6297"/>
    <w:rsid w:val="002D66FF"/>
    <w:rsid w:val="002D6D33"/>
    <w:rsid w:val="002E105C"/>
    <w:rsid w:val="002E1248"/>
    <w:rsid w:val="002E2344"/>
    <w:rsid w:val="002E3C4D"/>
    <w:rsid w:val="002E5D17"/>
    <w:rsid w:val="002E62A3"/>
    <w:rsid w:val="002F07BB"/>
    <w:rsid w:val="002F0D77"/>
    <w:rsid w:val="002F14EE"/>
    <w:rsid w:val="002F175C"/>
    <w:rsid w:val="002F17F0"/>
    <w:rsid w:val="002F195D"/>
    <w:rsid w:val="002F1B65"/>
    <w:rsid w:val="002F28FF"/>
    <w:rsid w:val="002F310C"/>
    <w:rsid w:val="002F4079"/>
    <w:rsid w:val="002F7293"/>
    <w:rsid w:val="0030029E"/>
    <w:rsid w:val="003009EA"/>
    <w:rsid w:val="003011A6"/>
    <w:rsid w:val="00301989"/>
    <w:rsid w:val="00301ED2"/>
    <w:rsid w:val="0030215E"/>
    <w:rsid w:val="0030476B"/>
    <w:rsid w:val="00304B78"/>
    <w:rsid w:val="003056FF"/>
    <w:rsid w:val="003065FC"/>
    <w:rsid w:val="003103E9"/>
    <w:rsid w:val="00310C15"/>
    <w:rsid w:val="00312DE3"/>
    <w:rsid w:val="0031356B"/>
    <w:rsid w:val="00313C71"/>
    <w:rsid w:val="0031436A"/>
    <w:rsid w:val="0031494C"/>
    <w:rsid w:val="00315356"/>
    <w:rsid w:val="00315849"/>
    <w:rsid w:val="0031596C"/>
    <w:rsid w:val="00315B90"/>
    <w:rsid w:val="003162EE"/>
    <w:rsid w:val="003216A2"/>
    <w:rsid w:val="00324D7C"/>
    <w:rsid w:val="003250F0"/>
    <w:rsid w:val="003254E6"/>
    <w:rsid w:val="00325900"/>
    <w:rsid w:val="00325A80"/>
    <w:rsid w:val="00326A99"/>
    <w:rsid w:val="00327376"/>
    <w:rsid w:val="0032772A"/>
    <w:rsid w:val="003307A2"/>
    <w:rsid w:val="00330D84"/>
    <w:rsid w:val="0033236F"/>
    <w:rsid w:val="003326AC"/>
    <w:rsid w:val="00332AEA"/>
    <w:rsid w:val="00332C29"/>
    <w:rsid w:val="00332D87"/>
    <w:rsid w:val="00332ED0"/>
    <w:rsid w:val="00333568"/>
    <w:rsid w:val="00335409"/>
    <w:rsid w:val="00335A2D"/>
    <w:rsid w:val="0033742D"/>
    <w:rsid w:val="003375A9"/>
    <w:rsid w:val="0033780A"/>
    <w:rsid w:val="00337DFC"/>
    <w:rsid w:val="00344C3D"/>
    <w:rsid w:val="00345904"/>
    <w:rsid w:val="00345C7B"/>
    <w:rsid w:val="00345F31"/>
    <w:rsid w:val="00346801"/>
    <w:rsid w:val="00346A12"/>
    <w:rsid w:val="00346D3D"/>
    <w:rsid w:val="00347610"/>
    <w:rsid w:val="00347DD7"/>
    <w:rsid w:val="0035183A"/>
    <w:rsid w:val="00351997"/>
    <w:rsid w:val="0035235C"/>
    <w:rsid w:val="003532BE"/>
    <w:rsid w:val="00353404"/>
    <w:rsid w:val="0035531C"/>
    <w:rsid w:val="00356A2E"/>
    <w:rsid w:val="00360003"/>
    <w:rsid w:val="0036166B"/>
    <w:rsid w:val="0036335A"/>
    <w:rsid w:val="00363A56"/>
    <w:rsid w:val="003719D1"/>
    <w:rsid w:val="003722FA"/>
    <w:rsid w:val="00372522"/>
    <w:rsid w:val="003746C8"/>
    <w:rsid w:val="0037526A"/>
    <w:rsid w:val="00376D6A"/>
    <w:rsid w:val="00377985"/>
    <w:rsid w:val="00377DF7"/>
    <w:rsid w:val="00381C60"/>
    <w:rsid w:val="00381E30"/>
    <w:rsid w:val="00382D03"/>
    <w:rsid w:val="00383A54"/>
    <w:rsid w:val="0038545F"/>
    <w:rsid w:val="00385A04"/>
    <w:rsid w:val="00386394"/>
    <w:rsid w:val="00386801"/>
    <w:rsid w:val="00387026"/>
    <w:rsid w:val="00387B91"/>
    <w:rsid w:val="00390148"/>
    <w:rsid w:val="00390EC4"/>
    <w:rsid w:val="003923B8"/>
    <w:rsid w:val="00392583"/>
    <w:rsid w:val="00393038"/>
    <w:rsid w:val="00393DA2"/>
    <w:rsid w:val="003951E9"/>
    <w:rsid w:val="0039755D"/>
    <w:rsid w:val="003A1E21"/>
    <w:rsid w:val="003A1EBA"/>
    <w:rsid w:val="003A2ECB"/>
    <w:rsid w:val="003A3092"/>
    <w:rsid w:val="003A3259"/>
    <w:rsid w:val="003A5A72"/>
    <w:rsid w:val="003A704D"/>
    <w:rsid w:val="003A7217"/>
    <w:rsid w:val="003B0A08"/>
    <w:rsid w:val="003B18CE"/>
    <w:rsid w:val="003B2820"/>
    <w:rsid w:val="003B3D64"/>
    <w:rsid w:val="003B40EF"/>
    <w:rsid w:val="003B4691"/>
    <w:rsid w:val="003B5E9B"/>
    <w:rsid w:val="003B786E"/>
    <w:rsid w:val="003B7EB9"/>
    <w:rsid w:val="003C0178"/>
    <w:rsid w:val="003C1599"/>
    <w:rsid w:val="003C24D8"/>
    <w:rsid w:val="003C348D"/>
    <w:rsid w:val="003C5C0E"/>
    <w:rsid w:val="003C6915"/>
    <w:rsid w:val="003C704A"/>
    <w:rsid w:val="003C766E"/>
    <w:rsid w:val="003C76C9"/>
    <w:rsid w:val="003D0AAB"/>
    <w:rsid w:val="003D0BA9"/>
    <w:rsid w:val="003D141F"/>
    <w:rsid w:val="003D1453"/>
    <w:rsid w:val="003D29B3"/>
    <w:rsid w:val="003D318F"/>
    <w:rsid w:val="003D3DF9"/>
    <w:rsid w:val="003D429C"/>
    <w:rsid w:val="003D4470"/>
    <w:rsid w:val="003D4EF5"/>
    <w:rsid w:val="003D5CFA"/>
    <w:rsid w:val="003D6A09"/>
    <w:rsid w:val="003D6A9F"/>
    <w:rsid w:val="003E0A3F"/>
    <w:rsid w:val="003E4863"/>
    <w:rsid w:val="003E4F03"/>
    <w:rsid w:val="003E5789"/>
    <w:rsid w:val="003E5B34"/>
    <w:rsid w:val="003E6096"/>
    <w:rsid w:val="003E6209"/>
    <w:rsid w:val="003E75AF"/>
    <w:rsid w:val="003E75FF"/>
    <w:rsid w:val="003F1F33"/>
    <w:rsid w:val="003F2082"/>
    <w:rsid w:val="003F2675"/>
    <w:rsid w:val="003F2C7B"/>
    <w:rsid w:val="003F3624"/>
    <w:rsid w:val="003F4A33"/>
    <w:rsid w:val="003F6078"/>
    <w:rsid w:val="003F66FF"/>
    <w:rsid w:val="003F6CFE"/>
    <w:rsid w:val="003F7D77"/>
    <w:rsid w:val="0040146B"/>
    <w:rsid w:val="0040205B"/>
    <w:rsid w:val="004020C3"/>
    <w:rsid w:val="00403DE9"/>
    <w:rsid w:val="004049D5"/>
    <w:rsid w:val="00404BF6"/>
    <w:rsid w:val="00404D36"/>
    <w:rsid w:val="00407C31"/>
    <w:rsid w:val="004104DE"/>
    <w:rsid w:val="00410FA2"/>
    <w:rsid w:val="00411AC3"/>
    <w:rsid w:val="00413D5D"/>
    <w:rsid w:val="00415F42"/>
    <w:rsid w:val="0041658D"/>
    <w:rsid w:val="00420AD8"/>
    <w:rsid w:val="00420D06"/>
    <w:rsid w:val="00422EC5"/>
    <w:rsid w:val="00424D64"/>
    <w:rsid w:val="004258B1"/>
    <w:rsid w:val="00426B5E"/>
    <w:rsid w:val="00427994"/>
    <w:rsid w:val="0043091D"/>
    <w:rsid w:val="00432F6E"/>
    <w:rsid w:val="004341DD"/>
    <w:rsid w:val="00434D40"/>
    <w:rsid w:val="00435158"/>
    <w:rsid w:val="00435A80"/>
    <w:rsid w:val="00435AD3"/>
    <w:rsid w:val="00435F9B"/>
    <w:rsid w:val="00436089"/>
    <w:rsid w:val="004362AF"/>
    <w:rsid w:val="00436BB9"/>
    <w:rsid w:val="00436D35"/>
    <w:rsid w:val="00437097"/>
    <w:rsid w:val="0044204E"/>
    <w:rsid w:val="004428AB"/>
    <w:rsid w:val="0044307C"/>
    <w:rsid w:val="00443308"/>
    <w:rsid w:val="00443DB0"/>
    <w:rsid w:val="004443FF"/>
    <w:rsid w:val="00444D40"/>
    <w:rsid w:val="00445913"/>
    <w:rsid w:val="00446209"/>
    <w:rsid w:val="00447115"/>
    <w:rsid w:val="0045090E"/>
    <w:rsid w:val="00450BB0"/>
    <w:rsid w:val="00450C21"/>
    <w:rsid w:val="004514A3"/>
    <w:rsid w:val="004517EC"/>
    <w:rsid w:val="00453913"/>
    <w:rsid w:val="00453F5B"/>
    <w:rsid w:val="00454295"/>
    <w:rsid w:val="00455775"/>
    <w:rsid w:val="004615D1"/>
    <w:rsid w:val="004624BF"/>
    <w:rsid w:val="00463803"/>
    <w:rsid w:val="0046550F"/>
    <w:rsid w:val="00465E46"/>
    <w:rsid w:val="0046602F"/>
    <w:rsid w:val="00470C57"/>
    <w:rsid w:val="004714A3"/>
    <w:rsid w:val="00471540"/>
    <w:rsid w:val="00471E73"/>
    <w:rsid w:val="004725E7"/>
    <w:rsid w:val="004732DF"/>
    <w:rsid w:val="00473B5B"/>
    <w:rsid w:val="004743B7"/>
    <w:rsid w:val="00474887"/>
    <w:rsid w:val="00474F08"/>
    <w:rsid w:val="00475F77"/>
    <w:rsid w:val="00481805"/>
    <w:rsid w:val="0048208B"/>
    <w:rsid w:val="00482451"/>
    <w:rsid w:val="00482C06"/>
    <w:rsid w:val="00482D05"/>
    <w:rsid w:val="00482DEE"/>
    <w:rsid w:val="00483D0C"/>
    <w:rsid w:val="00484B02"/>
    <w:rsid w:val="0048513B"/>
    <w:rsid w:val="0048657A"/>
    <w:rsid w:val="00487CBF"/>
    <w:rsid w:val="0049123D"/>
    <w:rsid w:val="00491AFD"/>
    <w:rsid w:val="0049207D"/>
    <w:rsid w:val="00492394"/>
    <w:rsid w:val="00492CE2"/>
    <w:rsid w:val="00493281"/>
    <w:rsid w:val="00495B27"/>
    <w:rsid w:val="00495B40"/>
    <w:rsid w:val="0049652C"/>
    <w:rsid w:val="00497786"/>
    <w:rsid w:val="00497AF4"/>
    <w:rsid w:val="004A0361"/>
    <w:rsid w:val="004A03EA"/>
    <w:rsid w:val="004A04E4"/>
    <w:rsid w:val="004A0D8B"/>
    <w:rsid w:val="004A113D"/>
    <w:rsid w:val="004A14FC"/>
    <w:rsid w:val="004A2A35"/>
    <w:rsid w:val="004A4E57"/>
    <w:rsid w:val="004A5D20"/>
    <w:rsid w:val="004A70E3"/>
    <w:rsid w:val="004A78D5"/>
    <w:rsid w:val="004A7A1C"/>
    <w:rsid w:val="004A7A60"/>
    <w:rsid w:val="004A7B3A"/>
    <w:rsid w:val="004B2D8E"/>
    <w:rsid w:val="004B43E2"/>
    <w:rsid w:val="004B4D4A"/>
    <w:rsid w:val="004B6FFE"/>
    <w:rsid w:val="004B79A3"/>
    <w:rsid w:val="004B79BF"/>
    <w:rsid w:val="004C0E63"/>
    <w:rsid w:val="004C11F5"/>
    <w:rsid w:val="004C24DB"/>
    <w:rsid w:val="004C36B7"/>
    <w:rsid w:val="004C38FF"/>
    <w:rsid w:val="004C541F"/>
    <w:rsid w:val="004C54FB"/>
    <w:rsid w:val="004C7213"/>
    <w:rsid w:val="004D1E51"/>
    <w:rsid w:val="004D1FF3"/>
    <w:rsid w:val="004D397A"/>
    <w:rsid w:val="004D4663"/>
    <w:rsid w:val="004D4C5F"/>
    <w:rsid w:val="004D6657"/>
    <w:rsid w:val="004D6769"/>
    <w:rsid w:val="004D7A26"/>
    <w:rsid w:val="004D7D04"/>
    <w:rsid w:val="004E1408"/>
    <w:rsid w:val="004E2BDB"/>
    <w:rsid w:val="004E2C00"/>
    <w:rsid w:val="004E2E5E"/>
    <w:rsid w:val="004E30A7"/>
    <w:rsid w:val="004E325D"/>
    <w:rsid w:val="004E3C4C"/>
    <w:rsid w:val="004E3EF4"/>
    <w:rsid w:val="004E452B"/>
    <w:rsid w:val="004E4552"/>
    <w:rsid w:val="004E6AAF"/>
    <w:rsid w:val="004F0CF4"/>
    <w:rsid w:val="004F1CFD"/>
    <w:rsid w:val="004F3BB0"/>
    <w:rsid w:val="004F4B58"/>
    <w:rsid w:val="004F62E5"/>
    <w:rsid w:val="004F6765"/>
    <w:rsid w:val="004F7CBD"/>
    <w:rsid w:val="004F7EF8"/>
    <w:rsid w:val="005046A5"/>
    <w:rsid w:val="005074AE"/>
    <w:rsid w:val="00507A72"/>
    <w:rsid w:val="00507CE4"/>
    <w:rsid w:val="005105ED"/>
    <w:rsid w:val="00511A46"/>
    <w:rsid w:val="00512186"/>
    <w:rsid w:val="005136A6"/>
    <w:rsid w:val="005138F0"/>
    <w:rsid w:val="00513CBB"/>
    <w:rsid w:val="00513F5F"/>
    <w:rsid w:val="00514A19"/>
    <w:rsid w:val="00514DB6"/>
    <w:rsid w:val="00516182"/>
    <w:rsid w:val="00516B9C"/>
    <w:rsid w:val="00517CB5"/>
    <w:rsid w:val="005207B5"/>
    <w:rsid w:val="005216BD"/>
    <w:rsid w:val="00522495"/>
    <w:rsid w:val="0052301C"/>
    <w:rsid w:val="00523300"/>
    <w:rsid w:val="00523CFA"/>
    <w:rsid w:val="00523D51"/>
    <w:rsid w:val="00525B80"/>
    <w:rsid w:val="00525C77"/>
    <w:rsid w:val="005268C2"/>
    <w:rsid w:val="005274BA"/>
    <w:rsid w:val="00527770"/>
    <w:rsid w:val="005304A5"/>
    <w:rsid w:val="00530B8F"/>
    <w:rsid w:val="00530C2E"/>
    <w:rsid w:val="00530DFA"/>
    <w:rsid w:val="00531C0E"/>
    <w:rsid w:val="00532CF4"/>
    <w:rsid w:val="00533932"/>
    <w:rsid w:val="00535E9E"/>
    <w:rsid w:val="00537729"/>
    <w:rsid w:val="00537DF6"/>
    <w:rsid w:val="00540259"/>
    <w:rsid w:val="00540273"/>
    <w:rsid w:val="00541767"/>
    <w:rsid w:val="00543EEE"/>
    <w:rsid w:val="0054473B"/>
    <w:rsid w:val="00544D5F"/>
    <w:rsid w:val="005450F2"/>
    <w:rsid w:val="005468C9"/>
    <w:rsid w:val="00547CBC"/>
    <w:rsid w:val="00550019"/>
    <w:rsid w:val="00550C58"/>
    <w:rsid w:val="0055152A"/>
    <w:rsid w:val="0055318A"/>
    <w:rsid w:val="00554045"/>
    <w:rsid w:val="00555175"/>
    <w:rsid w:val="005556E9"/>
    <w:rsid w:val="00561B87"/>
    <w:rsid w:val="00562004"/>
    <w:rsid w:val="005632FE"/>
    <w:rsid w:val="0056500C"/>
    <w:rsid w:val="00566CB0"/>
    <w:rsid w:val="00567583"/>
    <w:rsid w:val="00567E98"/>
    <w:rsid w:val="00571742"/>
    <w:rsid w:val="00571B86"/>
    <w:rsid w:val="00573FD5"/>
    <w:rsid w:val="00574CD0"/>
    <w:rsid w:val="00575B6A"/>
    <w:rsid w:val="005779AB"/>
    <w:rsid w:val="00580A1B"/>
    <w:rsid w:val="00580FCA"/>
    <w:rsid w:val="005815B2"/>
    <w:rsid w:val="00581622"/>
    <w:rsid w:val="00581D41"/>
    <w:rsid w:val="005823E8"/>
    <w:rsid w:val="005841E8"/>
    <w:rsid w:val="00584358"/>
    <w:rsid w:val="005857B7"/>
    <w:rsid w:val="00585BF2"/>
    <w:rsid w:val="00585DC5"/>
    <w:rsid w:val="00585E2A"/>
    <w:rsid w:val="00591A61"/>
    <w:rsid w:val="005924F0"/>
    <w:rsid w:val="00593904"/>
    <w:rsid w:val="00594239"/>
    <w:rsid w:val="00596425"/>
    <w:rsid w:val="00596708"/>
    <w:rsid w:val="0059704A"/>
    <w:rsid w:val="00597121"/>
    <w:rsid w:val="005A0236"/>
    <w:rsid w:val="005A071E"/>
    <w:rsid w:val="005A0A2A"/>
    <w:rsid w:val="005A1D40"/>
    <w:rsid w:val="005A46B1"/>
    <w:rsid w:val="005A491D"/>
    <w:rsid w:val="005A5505"/>
    <w:rsid w:val="005A5681"/>
    <w:rsid w:val="005A7903"/>
    <w:rsid w:val="005A7DB3"/>
    <w:rsid w:val="005B0C20"/>
    <w:rsid w:val="005B1018"/>
    <w:rsid w:val="005B24F8"/>
    <w:rsid w:val="005B3570"/>
    <w:rsid w:val="005B48E5"/>
    <w:rsid w:val="005B4F72"/>
    <w:rsid w:val="005B68EC"/>
    <w:rsid w:val="005B6C7D"/>
    <w:rsid w:val="005B7650"/>
    <w:rsid w:val="005B7A17"/>
    <w:rsid w:val="005C0696"/>
    <w:rsid w:val="005C0B28"/>
    <w:rsid w:val="005C126B"/>
    <w:rsid w:val="005C226F"/>
    <w:rsid w:val="005C253F"/>
    <w:rsid w:val="005C2DB2"/>
    <w:rsid w:val="005C391F"/>
    <w:rsid w:val="005C4D5E"/>
    <w:rsid w:val="005C5AA0"/>
    <w:rsid w:val="005C6606"/>
    <w:rsid w:val="005D1B1A"/>
    <w:rsid w:val="005D4584"/>
    <w:rsid w:val="005D4705"/>
    <w:rsid w:val="005D5ED1"/>
    <w:rsid w:val="005D63D6"/>
    <w:rsid w:val="005E028F"/>
    <w:rsid w:val="005E1AC3"/>
    <w:rsid w:val="005E2114"/>
    <w:rsid w:val="005E24C9"/>
    <w:rsid w:val="005E2EFC"/>
    <w:rsid w:val="005E435A"/>
    <w:rsid w:val="005E58F8"/>
    <w:rsid w:val="005E6026"/>
    <w:rsid w:val="005E68A4"/>
    <w:rsid w:val="005E6969"/>
    <w:rsid w:val="005E69E8"/>
    <w:rsid w:val="005F0793"/>
    <w:rsid w:val="005F2A7A"/>
    <w:rsid w:val="005F3EF3"/>
    <w:rsid w:val="005F61C9"/>
    <w:rsid w:val="005F6299"/>
    <w:rsid w:val="006001E4"/>
    <w:rsid w:val="006003CC"/>
    <w:rsid w:val="006017A4"/>
    <w:rsid w:val="00601CCE"/>
    <w:rsid w:val="00601CEA"/>
    <w:rsid w:val="006020CF"/>
    <w:rsid w:val="00602EEA"/>
    <w:rsid w:val="00603ECA"/>
    <w:rsid w:val="00604516"/>
    <w:rsid w:val="006048C0"/>
    <w:rsid w:val="006079F3"/>
    <w:rsid w:val="006105DA"/>
    <w:rsid w:val="00610DFF"/>
    <w:rsid w:val="00611025"/>
    <w:rsid w:val="00611041"/>
    <w:rsid w:val="00616333"/>
    <w:rsid w:val="006179F0"/>
    <w:rsid w:val="00617A61"/>
    <w:rsid w:val="00620D8F"/>
    <w:rsid w:val="00621918"/>
    <w:rsid w:val="00622999"/>
    <w:rsid w:val="00622EDB"/>
    <w:rsid w:val="0062344F"/>
    <w:rsid w:val="00623C22"/>
    <w:rsid w:val="00623E88"/>
    <w:rsid w:val="00624482"/>
    <w:rsid w:val="00627F65"/>
    <w:rsid w:val="00630018"/>
    <w:rsid w:val="00631CB4"/>
    <w:rsid w:val="00632EC0"/>
    <w:rsid w:val="0063543A"/>
    <w:rsid w:val="00635A23"/>
    <w:rsid w:val="00635B07"/>
    <w:rsid w:val="00635CAE"/>
    <w:rsid w:val="006363BE"/>
    <w:rsid w:val="00636F8D"/>
    <w:rsid w:val="006376F6"/>
    <w:rsid w:val="006378EB"/>
    <w:rsid w:val="00637FEF"/>
    <w:rsid w:val="00640E9D"/>
    <w:rsid w:val="00641226"/>
    <w:rsid w:val="00641ACF"/>
    <w:rsid w:val="00643B3E"/>
    <w:rsid w:val="006443B3"/>
    <w:rsid w:val="00645425"/>
    <w:rsid w:val="0064669B"/>
    <w:rsid w:val="006466C8"/>
    <w:rsid w:val="00646859"/>
    <w:rsid w:val="00647222"/>
    <w:rsid w:val="006507ED"/>
    <w:rsid w:val="00651352"/>
    <w:rsid w:val="00652497"/>
    <w:rsid w:val="006527F4"/>
    <w:rsid w:val="0065330F"/>
    <w:rsid w:val="0065370C"/>
    <w:rsid w:val="00654991"/>
    <w:rsid w:val="00655034"/>
    <w:rsid w:val="00655FAB"/>
    <w:rsid w:val="006560A1"/>
    <w:rsid w:val="00657249"/>
    <w:rsid w:val="00660471"/>
    <w:rsid w:val="006614B3"/>
    <w:rsid w:val="00662038"/>
    <w:rsid w:val="00662B67"/>
    <w:rsid w:val="00665B73"/>
    <w:rsid w:val="00666AD9"/>
    <w:rsid w:val="00667A97"/>
    <w:rsid w:val="006707FF"/>
    <w:rsid w:val="00671144"/>
    <w:rsid w:val="00672309"/>
    <w:rsid w:val="00672DAB"/>
    <w:rsid w:val="006755F9"/>
    <w:rsid w:val="00677143"/>
    <w:rsid w:val="00677F86"/>
    <w:rsid w:val="00680B7F"/>
    <w:rsid w:val="00681790"/>
    <w:rsid w:val="0068225F"/>
    <w:rsid w:val="00682E35"/>
    <w:rsid w:val="00683EF7"/>
    <w:rsid w:val="006846CD"/>
    <w:rsid w:val="006858F0"/>
    <w:rsid w:val="00686E86"/>
    <w:rsid w:val="006900E9"/>
    <w:rsid w:val="00690A89"/>
    <w:rsid w:val="00690B98"/>
    <w:rsid w:val="00691FAD"/>
    <w:rsid w:val="00696651"/>
    <w:rsid w:val="0069722B"/>
    <w:rsid w:val="00697C2B"/>
    <w:rsid w:val="00697F59"/>
    <w:rsid w:val="00697FBB"/>
    <w:rsid w:val="006A16F4"/>
    <w:rsid w:val="006A24B1"/>
    <w:rsid w:val="006A2E0F"/>
    <w:rsid w:val="006A3383"/>
    <w:rsid w:val="006A65D8"/>
    <w:rsid w:val="006A6960"/>
    <w:rsid w:val="006A7D14"/>
    <w:rsid w:val="006B12F0"/>
    <w:rsid w:val="006B1E07"/>
    <w:rsid w:val="006B1E19"/>
    <w:rsid w:val="006B225A"/>
    <w:rsid w:val="006B2313"/>
    <w:rsid w:val="006B29BA"/>
    <w:rsid w:val="006B302E"/>
    <w:rsid w:val="006B3608"/>
    <w:rsid w:val="006B3855"/>
    <w:rsid w:val="006B3900"/>
    <w:rsid w:val="006B3BCC"/>
    <w:rsid w:val="006B4A21"/>
    <w:rsid w:val="006B66CA"/>
    <w:rsid w:val="006B6CC6"/>
    <w:rsid w:val="006B6F23"/>
    <w:rsid w:val="006B7E37"/>
    <w:rsid w:val="006C420A"/>
    <w:rsid w:val="006C5139"/>
    <w:rsid w:val="006C5993"/>
    <w:rsid w:val="006C62ED"/>
    <w:rsid w:val="006C71D9"/>
    <w:rsid w:val="006C7996"/>
    <w:rsid w:val="006D0102"/>
    <w:rsid w:val="006D03A0"/>
    <w:rsid w:val="006D0648"/>
    <w:rsid w:val="006D3623"/>
    <w:rsid w:val="006D4BFC"/>
    <w:rsid w:val="006D51FB"/>
    <w:rsid w:val="006D62FC"/>
    <w:rsid w:val="006E09D0"/>
    <w:rsid w:val="006E0D8E"/>
    <w:rsid w:val="006E13F0"/>
    <w:rsid w:val="006E2EEF"/>
    <w:rsid w:val="006F1154"/>
    <w:rsid w:val="006F13FF"/>
    <w:rsid w:val="006F2F90"/>
    <w:rsid w:val="006F3475"/>
    <w:rsid w:val="006F4586"/>
    <w:rsid w:val="006F4DF7"/>
    <w:rsid w:val="006F5E63"/>
    <w:rsid w:val="006F64B3"/>
    <w:rsid w:val="006F6944"/>
    <w:rsid w:val="007003B3"/>
    <w:rsid w:val="00700670"/>
    <w:rsid w:val="00702426"/>
    <w:rsid w:val="00703344"/>
    <w:rsid w:val="0070440D"/>
    <w:rsid w:val="00705676"/>
    <w:rsid w:val="00706FDF"/>
    <w:rsid w:val="00710DC5"/>
    <w:rsid w:val="0071168D"/>
    <w:rsid w:val="007117C9"/>
    <w:rsid w:val="0071426D"/>
    <w:rsid w:val="007158AB"/>
    <w:rsid w:val="0071667E"/>
    <w:rsid w:val="007206E0"/>
    <w:rsid w:val="00720EB8"/>
    <w:rsid w:val="00723112"/>
    <w:rsid w:val="00724A0C"/>
    <w:rsid w:val="00725076"/>
    <w:rsid w:val="00725707"/>
    <w:rsid w:val="00725827"/>
    <w:rsid w:val="0072590B"/>
    <w:rsid w:val="00725A67"/>
    <w:rsid w:val="00726B00"/>
    <w:rsid w:val="00726F79"/>
    <w:rsid w:val="007270B3"/>
    <w:rsid w:val="00731F07"/>
    <w:rsid w:val="007332E1"/>
    <w:rsid w:val="00734394"/>
    <w:rsid w:val="00736929"/>
    <w:rsid w:val="00741DF3"/>
    <w:rsid w:val="007433E5"/>
    <w:rsid w:val="007434CB"/>
    <w:rsid w:val="00744866"/>
    <w:rsid w:val="00745325"/>
    <w:rsid w:val="00746325"/>
    <w:rsid w:val="007464F1"/>
    <w:rsid w:val="00747CA2"/>
    <w:rsid w:val="007522D9"/>
    <w:rsid w:val="007527E7"/>
    <w:rsid w:val="00754056"/>
    <w:rsid w:val="0075432B"/>
    <w:rsid w:val="007562A1"/>
    <w:rsid w:val="00757FBC"/>
    <w:rsid w:val="00761646"/>
    <w:rsid w:val="007629EF"/>
    <w:rsid w:val="00762AF9"/>
    <w:rsid w:val="0076364A"/>
    <w:rsid w:val="007652E8"/>
    <w:rsid w:val="00766353"/>
    <w:rsid w:val="00766D47"/>
    <w:rsid w:val="007674C0"/>
    <w:rsid w:val="007722CF"/>
    <w:rsid w:val="007734FF"/>
    <w:rsid w:val="00773ACB"/>
    <w:rsid w:val="007747CB"/>
    <w:rsid w:val="00775AAD"/>
    <w:rsid w:val="00775B51"/>
    <w:rsid w:val="00776142"/>
    <w:rsid w:val="007779A6"/>
    <w:rsid w:val="007802A2"/>
    <w:rsid w:val="00780754"/>
    <w:rsid w:val="00781A65"/>
    <w:rsid w:val="00783F15"/>
    <w:rsid w:val="007853B1"/>
    <w:rsid w:val="007857CB"/>
    <w:rsid w:val="0078644E"/>
    <w:rsid w:val="007866C4"/>
    <w:rsid w:val="00791E05"/>
    <w:rsid w:val="00793578"/>
    <w:rsid w:val="007941D9"/>
    <w:rsid w:val="00794C8D"/>
    <w:rsid w:val="00796AF4"/>
    <w:rsid w:val="00797D94"/>
    <w:rsid w:val="007A011B"/>
    <w:rsid w:val="007A12BE"/>
    <w:rsid w:val="007A26EE"/>
    <w:rsid w:val="007A39A3"/>
    <w:rsid w:val="007A4B23"/>
    <w:rsid w:val="007A4F63"/>
    <w:rsid w:val="007A5F33"/>
    <w:rsid w:val="007A7BD0"/>
    <w:rsid w:val="007B2309"/>
    <w:rsid w:val="007B32FF"/>
    <w:rsid w:val="007B3323"/>
    <w:rsid w:val="007B4187"/>
    <w:rsid w:val="007B4254"/>
    <w:rsid w:val="007B4C84"/>
    <w:rsid w:val="007B58E9"/>
    <w:rsid w:val="007B619E"/>
    <w:rsid w:val="007B67DF"/>
    <w:rsid w:val="007B6F16"/>
    <w:rsid w:val="007B6F1F"/>
    <w:rsid w:val="007B7BE7"/>
    <w:rsid w:val="007C036C"/>
    <w:rsid w:val="007C1D94"/>
    <w:rsid w:val="007C1FC7"/>
    <w:rsid w:val="007C20A8"/>
    <w:rsid w:val="007C3460"/>
    <w:rsid w:val="007C5097"/>
    <w:rsid w:val="007C5138"/>
    <w:rsid w:val="007C5D72"/>
    <w:rsid w:val="007C658A"/>
    <w:rsid w:val="007C7E58"/>
    <w:rsid w:val="007D0DAE"/>
    <w:rsid w:val="007D17B9"/>
    <w:rsid w:val="007D2C5E"/>
    <w:rsid w:val="007D363C"/>
    <w:rsid w:val="007D3BA2"/>
    <w:rsid w:val="007D6033"/>
    <w:rsid w:val="007D61D7"/>
    <w:rsid w:val="007D65AD"/>
    <w:rsid w:val="007D6B47"/>
    <w:rsid w:val="007D6F57"/>
    <w:rsid w:val="007D7623"/>
    <w:rsid w:val="007E08F3"/>
    <w:rsid w:val="007E132A"/>
    <w:rsid w:val="007E16FE"/>
    <w:rsid w:val="007E2916"/>
    <w:rsid w:val="007E3760"/>
    <w:rsid w:val="007E38CF"/>
    <w:rsid w:val="007E4047"/>
    <w:rsid w:val="007E5779"/>
    <w:rsid w:val="007E5BE3"/>
    <w:rsid w:val="007E67AE"/>
    <w:rsid w:val="007F031C"/>
    <w:rsid w:val="007F09E4"/>
    <w:rsid w:val="007F136B"/>
    <w:rsid w:val="007F2383"/>
    <w:rsid w:val="007F28F9"/>
    <w:rsid w:val="007F3FD9"/>
    <w:rsid w:val="007F6709"/>
    <w:rsid w:val="007F6E5E"/>
    <w:rsid w:val="00800E22"/>
    <w:rsid w:val="008020A1"/>
    <w:rsid w:val="00804EFD"/>
    <w:rsid w:val="008051D1"/>
    <w:rsid w:val="008052EC"/>
    <w:rsid w:val="00805588"/>
    <w:rsid w:val="00805B12"/>
    <w:rsid w:val="00806427"/>
    <w:rsid w:val="0080657D"/>
    <w:rsid w:val="008072AB"/>
    <w:rsid w:val="008078EB"/>
    <w:rsid w:val="00811B5E"/>
    <w:rsid w:val="00811F3B"/>
    <w:rsid w:val="00812C67"/>
    <w:rsid w:val="008145D1"/>
    <w:rsid w:val="00814827"/>
    <w:rsid w:val="00815BBA"/>
    <w:rsid w:val="00822D7F"/>
    <w:rsid w:val="008249A8"/>
    <w:rsid w:val="00826D87"/>
    <w:rsid w:val="00827010"/>
    <w:rsid w:val="008303CE"/>
    <w:rsid w:val="00831125"/>
    <w:rsid w:val="008312F7"/>
    <w:rsid w:val="00832E7B"/>
    <w:rsid w:val="00834756"/>
    <w:rsid w:val="00834CA6"/>
    <w:rsid w:val="00834F02"/>
    <w:rsid w:val="00835407"/>
    <w:rsid w:val="00836D74"/>
    <w:rsid w:val="0083706B"/>
    <w:rsid w:val="008374C0"/>
    <w:rsid w:val="00841693"/>
    <w:rsid w:val="0084274A"/>
    <w:rsid w:val="00842F7F"/>
    <w:rsid w:val="00843771"/>
    <w:rsid w:val="00843782"/>
    <w:rsid w:val="0084543F"/>
    <w:rsid w:val="008478C1"/>
    <w:rsid w:val="0085010E"/>
    <w:rsid w:val="0085038B"/>
    <w:rsid w:val="008518CC"/>
    <w:rsid w:val="0085201A"/>
    <w:rsid w:val="0085265F"/>
    <w:rsid w:val="00852BBD"/>
    <w:rsid w:val="00853909"/>
    <w:rsid w:val="008539C1"/>
    <w:rsid w:val="00854AA0"/>
    <w:rsid w:val="00855ACA"/>
    <w:rsid w:val="00855D1B"/>
    <w:rsid w:val="00856FBE"/>
    <w:rsid w:val="00857904"/>
    <w:rsid w:val="00860FCF"/>
    <w:rsid w:val="00861127"/>
    <w:rsid w:val="00862496"/>
    <w:rsid w:val="00862562"/>
    <w:rsid w:val="00862A26"/>
    <w:rsid w:val="00863379"/>
    <w:rsid w:val="0086343D"/>
    <w:rsid w:val="008636A5"/>
    <w:rsid w:val="00863FC4"/>
    <w:rsid w:val="0087000C"/>
    <w:rsid w:val="008701D5"/>
    <w:rsid w:val="00870328"/>
    <w:rsid w:val="00870B8C"/>
    <w:rsid w:val="008711A5"/>
    <w:rsid w:val="008734D7"/>
    <w:rsid w:val="00874A4D"/>
    <w:rsid w:val="00874BBA"/>
    <w:rsid w:val="008750B4"/>
    <w:rsid w:val="0087516A"/>
    <w:rsid w:val="0087602D"/>
    <w:rsid w:val="00876E51"/>
    <w:rsid w:val="0088091B"/>
    <w:rsid w:val="00881618"/>
    <w:rsid w:val="00882B56"/>
    <w:rsid w:val="0088323F"/>
    <w:rsid w:val="008838A6"/>
    <w:rsid w:val="00884D6C"/>
    <w:rsid w:val="00885F0A"/>
    <w:rsid w:val="00886FBF"/>
    <w:rsid w:val="00887A0A"/>
    <w:rsid w:val="0089052B"/>
    <w:rsid w:val="00890630"/>
    <w:rsid w:val="00890E31"/>
    <w:rsid w:val="008916AC"/>
    <w:rsid w:val="0089349C"/>
    <w:rsid w:val="00893985"/>
    <w:rsid w:val="008946D7"/>
    <w:rsid w:val="00894E21"/>
    <w:rsid w:val="00896541"/>
    <w:rsid w:val="008968D6"/>
    <w:rsid w:val="00896DE4"/>
    <w:rsid w:val="008A1060"/>
    <w:rsid w:val="008A1F72"/>
    <w:rsid w:val="008A2928"/>
    <w:rsid w:val="008A2D7B"/>
    <w:rsid w:val="008A424A"/>
    <w:rsid w:val="008A4A0C"/>
    <w:rsid w:val="008A4AEA"/>
    <w:rsid w:val="008A67CC"/>
    <w:rsid w:val="008B06E5"/>
    <w:rsid w:val="008B0AF1"/>
    <w:rsid w:val="008B0BF3"/>
    <w:rsid w:val="008B19D5"/>
    <w:rsid w:val="008B2256"/>
    <w:rsid w:val="008B256A"/>
    <w:rsid w:val="008B2ADD"/>
    <w:rsid w:val="008B363F"/>
    <w:rsid w:val="008B4B8B"/>
    <w:rsid w:val="008B615A"/>
    <w:rsid w:val="008B7507"/>
    <w:rsid w:val="008B7EC6"/>
    <w:rsid w:val="008C3075"/>
    <w:rsid w:val="008C40C1"/>
    <w:rsid w:val="008C5264"/>
    <w:rsid w:val="008C745C"/>
    <w:rsid w:val="008D0148"/>
    <w:rsid w:val="008D0976"/>
    <w:rsid w:val="008D10AB"/>
    <w:rsid w:val="008D11AA"/>
    <w:rsid w:val="008D1345"/>
    <w:rsid w:val="008D15EF"/>
    <w:rsid w:val="008D17C8"/>
    <w:rsid w:val="008D21B7"/>
    <w:rsid w:val="008D2449"/>
    <w:rsid w:val="008D2736"/>
    <w:rsid w:val="008D2BE4"/>
    <w:rsid w:val="008D516E"/>
    <w:rsid w:val="008D5BA0"/>
    <w:rsid w:val="008D5EBC"/>
    <w:rsid w:val="008D61C7"/>
    <w:rsid w:val="008D77F3"/>
    <w:rsid w:val="008E0119"/>
    <w:rsid w:val="008E101C"/>
    <w:rsid w:val="008E268D"/>
    <w:rsid w:val="008E2EF8"/>
    <w:rsid w:val="008E3203"/>
    <w:rsid w:val="008E462C"/>
    <w:rsid w:val="008E4F40"/>
    <w:rsid w:val="008E5CB1"/>
    <w:rsid w:val="008E6841"/>
    <w:rsid w:val="008E69EF"/>
    <w:rsid w:val="008E6CB8"/>
    <w:rsid w:val="008F4C60"/>
    <w:rsid w:val="008F5765"/>
    <w:rsid w:val="008F5EB5"/>
    <w:rsid w:val="008F6353"/>
    <w:rsid w:val="008F65FC"/>
    <w:rsid w:val="008F6A64"/>
    <w:rsid w:val="008F7749"/>
    <w:rsid w:val="008F7EC9"/>
    <w:rsid w:val="008F7EFA"/>
    <w:rsid w:val="009009DA"/>
    <w:rsid w:val="009021EC"/>
    <w:rsid w:val="00902F14"/>
    <w:rsid w:val="00904452"/>
    <w:rsid w:val="0090623F"/>
    <w:rsid w:val="00907792"/>
    <w:rsid w:val="009112AB"/>
    <w:rsid w:val="00912C86"/>
    <w:rsid w:val="00914983"/>
    <w:rsid w:val="00914F70"/>
    <w:rsid w:val="00915AB5"/>
    <w:rsid w:val="00916C3F"/>
    <w:rsid w:val="00916DA6"/>
    <w:rsid w:val="00916EA5"/>
    <w:rsid w:val="009211CC"/>
    <w:rsid w:val="00921248"/>
    <w:rsid w:val="00921EFB"/>
    <w:rsid w:val="00923578"/>
    <w:rsid w:val="009303C9"/>
    <w:rsid w:val="00930708"/>
    <w:rsid w:val="00931A8F"/>
    <w:rsid w:val="00932DBC"/>
    <w:rsid w:val="009332C8"/>
    <w:rsid w:val="00934F92"/>
    <w:rsid w:val="009354F2"/>
    <w:rsid w:val="0093588A"/>
    <w:rsid w:val="00935937"/>
    <w:rsid w:val="009425A0"/>
    <w:rsid w:val="009425FF"/>
    <w:rsid w:val="009434AB"/>
    <w:rsid w:val="009455DE"/>
    <w:rsid w:val="00950135"/>
    <w:rsid w:val="009501FE"/>
    <w:rsid w:val="00950EB5"/>
    <w:rsid w:val="009523C8"/>
    <w:rsid w:val="009524FC"/>
    <w:rsid w:val="009525D9"/>
    <w:rsid w:val="0095608F"/>
    <w:rsid w:val="00960188"/>
    <w:rsid w:val="00960292"/>
    <w:rsid w:val="00961232"/>
    <w:rsid w:val="00961ED2"/>
    <w:rsid w:val="009626EC"/>
    <w:rsid w:val="00963DB1"/>
    <w:rsid w:val="00964536"/>
    <w:rsid w:val="009666D5"/>
    <w:rsid w:val="00967D39"/>
    <w:rsid w:val="00967D57"/>
    <w:rsid w:val="00970FF1"/>
    <w:rsid w:val="00973B0A"/>
    <w:rsid w:val="00973F5A"/>
    <w:rsid w:val="00975570"/>
    <w:rsid w:val="009816E8"/>
    <w:rsid w:val="00981CFB"/>
    <w:rsid w:val="009837B6"/>
    <w:rsid w:val="009843F4"/>
    <w:rsid w:val="00984D20"/>
    <w:rsid w:val="00985555"/>
    <w:rsid w:val="0099062E"/>
    <w:rsid w:val="0099155C"/>
    <w:rsid w:val="009918A2"/>
    <w:rsid w:val="0099241E"/>
    <w:rsid w:val="00992519"/>
    <w:rsid w:val="00992C64"/>
    <w:rsid w:val="00992D1A"/>
    <w:rsid w:val="00992D20"/>
    <w:rsid w:val="00994299"/>
    <w:rsid w:val="00995218"/>
    <w:rsid w:val="00995A18"/>
    <w:rsid w:val="00997903"/>
    <w:rsid w:val="00997AE0"/>
    <w:rsid w:val="009A1BD4"/>
    <w:rsid w:val="009A23A3"/>
    <w:rsid w:val="009A267F"/>
    <w:rsid w:val="009A5D58"/>
    <w:rsid w:val="009A6EA6"/>
    <w:rsid w:val="009B0268"/>
    <w:rsid w:val="009B162F"/>
    <w:rsid w:val="009B1901"/>
    <w:rsid w:val="009B2C94"/>
    <w:rsid w:val="009B3884"/>
    <w:rsid w:val="009B5390"/>
    <w:rsid w:val="009B5A71"/>
    <w:rsid w:val="009B6FA2"/>
    <w:rsid w:val="009C04F9"/>
    <w:rsid w:val="009C0680"/>
    <w:rsid w:val="009C3857"/>
    <w:rsid w:val="009C72C4"/>
    <w:rsid w:val="009C7606"/>
    <w:rsid w:val="009D0D17"/>
    <w:rsid w:val="009D1083"/>
    <w:rsid w:val="009D1E6A"/>
    <w:rsid w:val="009D38CD"/>
    <w:rsid w:val="009D3C9F"/>
    <w:rsid w:val="009D3DD9"/>
    <w:rsid w:val="009D3E5B"/>
    <w:rsid w:val="009D5B3E"/>
    <w:rsid w:val="009D6CBB"/>
    <w:rsid w:val="009D7009"/>
    <w:rsid w:val="009E0326"/>
    <w:rsid w:val="009E0C7C"/>
    <w:rsid w:val="009E106F"/>
    <w:rsid w:val="009E123D"/>
    <w:rsid w:val="009E4432"/>
    <w:rsid w:val="009E568B"/>
    <w:rsid w:val="009E5995"/>
    <w:rsid w:val="009E634E"/>
    <w:rsid w:val="009E70C8"/>
    <w:rsid w:val="009E7A42"/>
    <w:rsid w:val="009E7ABA"/>
    <w:rsid w:val="009F0A1E"/>
    <w:rsid w:val="009F1329"/>
    <w:rsid w:val="009F1991"/>
    <w:rsid w:val="009F67C3"/>
    <w:rsid w:val="009F777E"/>
    <w:rsid w:val="00A004A8"/>
    <w:rsid w:val="00A00CFE"/>
    <w:rsid w:val="00A01ED2"/>
    <w:rsid w:val="00A02607"/>
    <w:rsid w:val="00A06B82"/>
    <w:rsid w:val="00A07077"/>
    <w:rsid w:val="00A07B81"/>
    <w:rsid w:val="00A10B54"/>
    <w:rsid w:val="00A1146C"/>
    <w:rsid w:val="00A1162D"/>
    <w:rsid w:val="00A12973"/>
    <w:rsid w:val="00A12B5A"/>
    <w:rsid w:val="00A12D26"/>
    <w:rsid w:val="00A134B0"/>
    <w:rsid w:val="00A13A3B"/>
    <w:rsid w:val="00A13CE5"/>
    <w:rsid w:val="00A148D5"/>
    <w:rsid w:val="00A15D25"/>
    <w:rsid w:val="00A16A01"/>
    <w:rsid w:val="00A20DD3"/>
    <w:rsid w:val="00A21286"/>
    <w:rsid w:val="00A2148C"/>
    <w:rsid w:val="00A220DD"/>
    <w:rsid w:val="00A22520"/>
    <w:rsid w:val="00A22D7B"/>
    <w:rsid w:val="00A23174"/>
    <w:rsid w:val="00A23539"/>
    <w:rsid w:val="00A24F02"/>
    <w:rsid w:val="00A25C1C"/>
    <w:rsid w:val="00A25D4B"/>
    <w:rsid w:val="00A2608C"/>
    <w:rsid w:val="00A30945"/>
    <w:rsid w:val="00A31F69"/>
    <w:rsid w:val="00A330AB"/>
    <w:rsid w:val="00A333AD"/>
    <w:rsid w:val="00A354D6"/>
    <w:rsid w:val="00A3566F"/>
    <w:rsid w:val="00A3712C"/>
    <w:rsid w:val="00A40095"/>
    <w:rsid w:val="00A4115B"/>
    <w:rsid w:val="00A41982"/>
    <w:rsid w:val="00A4412B"/>
    <w:rsid w:val="00A444CB"/>
    <w:rsid w:val="00A4504A"/>
    <w:rsid w:val="00A45437"/>
    <w:rsid w:val="00A462B3"/>
    <w:rsid w:val="00A46BE1"/>
    <w:rsid w:val="00A46DFD"/>
    <w:rsid w:val="00A471F9"/>
    <w:rsid w:val="00A51539"/>
    <w:rsid w:val="00A522E7"/>
    <w:rsid w:val="00A5256A"/>
    <w:rsid w:val="00A5265D"/>
    <w:rsid w:val="00A55C9C"/>
    <w:rsid w:val="00A569AE"/>
    <w:rsid w:val="00A56D57"/>
    <w:rsid w:val="00A57E26"/>
    <w:rsid w:val="00A60BFB"/>
    <w:rsid w:val="00A62517"/>
    <w:rsid w:val="00A62D80"/>
    <w:rsid w:val="00A632B2"/>
    <w:rsid w:val="00A63B38"/>
    <w:rsid w:val="00A648CB"/>
    <w:rsid w:val="00A64E4B"/>
    <w:rsid w:val="00A654FD"/>
    <w:rsid w:val="00A65ECA"/>
    <w:rsid w:val="00A673E1"/>
    <w:rsid w:val="00A70E02"/>
    <w:rsid w:val="00A71F8E"/>
    <w:rsid w:val="00A7341E"/>
    <w:rsid w:val="00A74059"/>
    <w:rsid w:val="00A74AAE"/>
    <w:rsid w:val="00A74BA2"/>
    <w:rsid w:val="00A74CFC"/>
    <w:rsid w:val="00A74F83"/>
    <w:rsid w:val="00A77610"/>
    <w:rsid w:val="00A80790"/>
    <w:rsid w:val="00A81BBC"/>
    <w:rsid w:val="00A82023"/>
    <w:rsid w:val="00A825D3"/>
    <w:rsid w:val="00A82A84"/>
    <w:rsid w:val="00A82B7F"/>
    <w:rsid w:val="00A8363F"/>
    <w:rsid w:val="00A83899"/>
    <w:rsid w:val="00A84276"/>
    <w:rsid w:val="00A84A17"/>
    <w:rsid w:val="00A84A6F"/>
    <w:rsid w:val="00A854C9"/>
    <w:rsid w:val="00A86772"/>
    <w:rsid w:val="00A90B50"/>
    <w:rsid w:val="00A9308C"/>
    <w:rsid w:val="00A93D64"/>
    <w:rsid w:val="00A93F7B"/>
    <w:rsid w:val="00A955A6"/>
    <w:rsid w:val="00A958F3"/>
    <w:rsid w:val="00AA00BE"/>
    <w:rsid w:val="00AA05A8"/>
    <w:rsid w:val="00AA09D2"/>
    <w:rsid w:val="00AA0AA8"/>
    <w:rsid w:val="00AA2302"/>
    <w:rsid w:val="00AA2883"/>
    <w:rsid w:val="00AA30F4"/>
    <w:rsid w:val="00AA37F2"/>
    <w:rsid w:val="00AA4264"/>
    <w:rsid w:val="00AA4F3E"/>
    <w:rsid w:val="00AA590C"/>
    <w:rsid w:val="00AA735F"/>
    <w:rsid w:val="00AB0596"/>
    <w:rsid w:val="00AB183B"/>
    <w:rsid w:val="00AB1D3F"/>
    <w:rsid w:val="00AB2EAB"/>
    <w:rsid w:val="00AB4752"/>
    <w:rsid w:val="00AB49CE"/>
    <w:rsid w:val="00AB4DE3"/>
    <w:rsid w:val="00AB4F02"/>
    <w:rsid w:val="00AB76F1"/>
    <w:rsid w:val="00AB7AFB"/>
    <w:rsid w:val="00AC1479"/>
    <w:rsid w:val="00AC1D61"/>
    <w:rsid w:val="00AC20E8"/>
    <w:rsid w:val="00AC2899"/>
    <w:rsid w:val="00AC2ACF"/>
    <w:rsid w:val="00AC3329"/>
    <w:rsid w:val="00AC4602"/>
    <w:rsid w:val="00AC4E72"/>
    <w:rsid w:val="00AC56C2"/>
    <w:rsid w:val="00AC65A8"/>
    <w:rsid w:val="00AD0CD5"/>
    <w:rsid w:val="00AD1B32"/>
    <w:rsid w:val="00AD1B88"/>
    <w:rsid w:val="00AD35E6"/>
    <w:rsid w:val="00AD4987"/>
    <w:rsid w:val="00AD5ADE"/>
    <w:rsid w:val="00AD62BD"/>
    <w:rsid w:val="00AD745D"/>
    <w:rsid w:val="00AD76B0"/>
    <w:rsid w:val="00AE0041"/>
    <w:rsid w:val="00AE1FCD"/>
    <w:rsid w:val="00AE4ABE"/>
    <w:rsid w:val="00AE5FCC"/>
    <w:rsid w:val="00AE771A"/>
    <w:rsid w:val="00AE7754"/>
    <w:rsid w:val="00AE7D50"/>
    <w:rsid w:val="00AF06FB"/>
    <w:rsid w:val="00AF176E"/>
    <w:rsid w:val="00AF1E72"/>
    <w:rsid w:val="00AF32B0"/>
    <w:rsid w:val="00AF3AB3"/>
    <w:rsid w:val="00AF4367"/>
    <w:rsid w:val="00AF4454"/>
    <w:rsid w:val="00AF5130"/>
    <w:rsid w:val="00AF5A58"/>
    <w:rsid w:val="00AF5BCC"/>
    <w:rsid w:val="00AF7DDC"/>
    <w:rsid w:val="00B00971"/>
    <w:rsid w:val="00B0215A"/>
    <w:rsid w:val="00B021C7"/>
    <w:rsid w:val="00B0265E"/>
    <w:rsid w:val="00B0401D"/>
    <w:rsid w:val="00B040B6"/>
    <w:rsid w:val="00B04637"/>
    <w:rsid w:val="00B12C43"/>
    <w:rsid w:val="00B15FDB"/>
    <w:rsid w:val="00B16CCB"/>
    <w:rsid w:val="00B20549"/>
    <w:rsid w:val="00B20BF1"/>
    <w:rsid w:val="00B22475"/>
    <w:rsid w:val="00B22930"/>
    <w:rsid w:val="00B23CCC"/>
    <w:rsid w:val="00B254E6"/>
    <w:rsid w:val="00B33D7E"/>
    <w:rsid w:val="00B342E4"/>
    <w:rsid w:val="00B35B1D"/>
    <w:rsid w:val="00B3771E"/>
    <w:rsid w:val="00B378B2"/>
    <w:rsid w:val="00B37E7D"/>
    <w:rsid w:val="00B37F0B"/>
    <w:rsid w:val="00B40288"/>
    <w:rsid w:val="00B4094D"/>
    <w:rsid w:val="00B42F72"/>
    <w:rsid w:val="00B44B47"/>
    <w:rsid w:val="00B44F1F"/>
    <w:rsid w:val="00B46BE6"/>
    <w:rsid w:val="00B46CA4"/>
    <w:rsid w:val="00B46F16"/>
    <w:rsid w:val="00B471A5"/>
    <w:rsid w:val="00B47AA7"/>
    <w:rsid w:val="00B5089C"/>
    <w:rsid w:val="00B510F5"/>
    <w:rsid w:val="00B52C05"/>
    <w:rsid w:val="00B52EC6"/>
    <w:rsid w:val="00B5456B"/>
    <w:rsid w:val="00B54C65"/>
    <w:rsid w:val="00B5744A"/>
    <w:rsid w:val="00B57E0E"/>
    <w:rsid w:val="00B6111E"/>
    <w:rsid w:val="00B61D4B"/>
    <w:rsid w:val="00B63765"/>
    <w:rsid w:val="00B64ADB"/>
    <w:rsid w:val="00B64CAA"/>
    <w:rsid w:val="00B6552B"/>
    <w:rsid w:val="00B6622B"/>
    <w:rsid w:val="00B662AE"/>
    <w:rsid w:val="00B66EDE"/>
    <w:rsid w:val="00B671A6"/>
    <w:rsid w:val="00B70932"/>
    <w:rsid w:val="00B72259"/>
    <w:rsid w:val="00B7237C"/>
    <w:rsid w:val="00B7246E"/>
    <w:rsid w:val="00B72C45"/>
    <w:rsid w:val="00B7333D"/>
    <w:rsid w:val="00B73C48"/>
    <w:rsid w:val="00B74EDE"/>
    <w:rsid w:val="00B7594F"/>
    <w:rsid w:val="00B75D94"/>
    <w:rsid w:val="00B814ED"/>
    <w:rsid w:val="00B83BA1"/>
    <w:rsid w:val="00B83E59"/>
    <w:rsid w:val="00B85B32"/>
    <w:rsid w:val="00B87755"/>
    <w:rsid w:val="00B877E0"/>
    <w:rsid w:val="00B8785A"/>
    <w:rsid w:val="00B90993"/>
    <w:rsid w:val="00B93246"/>
    <w:rsid w:val="00B94EDF"/>
    <w:rsid w:val="00B95985"/>
    <w:rsid w:val="00B96D92"/>
    <w:rsid w:val="00B97D48"/>
    <w:rsid w:val="00BA001D"/>
    <w:rsid w:val="00BA03B9"/>
    <w:rsid w:val="00BA0FCB"/>
    <w:rsid w:val="00BA14AA"/>
    <w:rsid w:val="00BA16A0"/>
    <w:rsid w:val="00BA1849"/>
    <w:rsid w:val="00BA190A"/>
    <w:rsid w:val="00BA2060"/>
    <w:rsid w:val="00BA2AC7"/>
    <w:rsid w:val="00BA305F"/>
    <w:rsid w:val="00BA334E"/>
    <w:rsid w:val="00BA6E81"/>
    <w:rsid w:val="00BA6F4F"/>
    <w:rsid w:val="00BA7396"/>
    <w:rsid w:val="00BB0F5A"/>
    <w:rsid w:val="00BB0F8A"/>
    <w:rsid w:val="00BB1D30"/>
    <w:rsid w:val="00BB262B"/>
    <w:rsid w:val="00BB3084"/>
    <w:rsid w:val="00BB3A4D"/>
    <w:rsid w:val="00BB4548"/>
    <w:rsid w:val="00BB4778"/>
    <w:rsid w:val="00BB5980"/>
    <w:rsid w:val="00BB5DB3"/>
    <w:rsid w:val="00BB7394"/>
    <w:rsid w:val="00BC11C1"/>
    <w:rsid w:val="00BC2E64"/>
    <w:rsid w:val="00BC3476"/>
    <w:rsid w:val="00BC5E2D"/>
    <w:rsid w:val="00BC6793"/>
    <w:rsid w:val="00BC69C2"/>
    <w:rsid w:val="00BC6A77"/>
    <w:rsid w:val="00BD0339"/>
    <w:rsid w:val="00BD1B75"/>
    <w:rsid w:val="00BD3508"/>
    <w:rsid w:val="00BD37C4"/>
    <w:rsid w:val="00BD4D7E"/>
    <w:rsid w:val="00BD57D4"/>
    <w:rsid w:val="00BD7D5A"/>
    <w:rsid w:val="00BE0B51"/>
    <w:rsid w:val="00BE10A8"/>
    <w:rsid w:val="00BE11D7"/>
    <w:rsid w:val="00BE1BA8"/>
    <w:rsid w:val="00BE2161"/>
    <w:rsid w:val="00BE3233"/>
    <w:rsid w:val="00BE4D89"/>
    <w:rsid w:val="00BE5910"/>
    <w:rsid w:val="00BE5959"/>
    <w:rsid w:val="00BE617D"/>
    <w:rsid w:val="00BE78E9"/>
    <w:rsid w:val="00BF12B3"/>
    <w:rsid w:val="00BF327A"/>
    <w:rsid w:val="00BF5301"/>
    <w:rsid w:val="00BF6961"/>
    <w:rsid w:val="00BF6F31"/>
    <w:rsid w:val="00BF7D50"/>
    <w:rsid w:val="00C00A13"/>
    <w:rsid w:val="00C00FF6"/>
    <w:rsid w:val="00C011BA"/>
    <w:rsid w:val="00C018B6"/>
    <w:rsid w:val="00C02B1B"/>
    <w:rsid w:val="00C03469"/>
    <w:rsid w:val="00C03832"/>
    <w:rsid w:val="00C04DB1"/>
    <w:rsid w:val="00C06990"/>
    <w:rsid w:val="00C076B6"/>
    <w:rsid w:val="00C07B0A"/>
    <w:rsid w:val="00C10D98"/>
    <w:rsid w:val="00C10DCA"/>
    <w:rsid w:val="00C10E63"/>
    <w:rsid w:val="00C10F45"/>
    <w:rsid w:val="00C11C7B"/>
    <w:rsid w:val="00C11F85"/>
    <w:rsid w:val="00C12321"/>
    <w:rsid w:val="00C12546"/>
    <w:rsid w:val="00C158C2"/>
    <w:rsid w:val="00C20A79"/>
    <w:rsid w:val="00C20FD4"/>
    <w:rsid w:val="00C21615"/>
    <w:rsid w:val="00C23562"/>
    <w:rsid w:val="00C23A48"/>
    <w:rsid w:val="00C2473D"/>
    <w:rsid w:val="00C24859"/>
    <w:rsid w:val="00C24DEC"/>
    <w:rsid w:val="00C26970"/>
    <w:rsid w:val="00C26EEC"/>
    <w:rsid w:val="00C279EC"/>
    <w:rsid w:val="00C3033F"/>
    <w:rsid w:val="00C3119D"/>
    <w:rsid w:val="00C31D74"/>
    <w:rsid w:val="00C326FF"/>
    <w:rsid w:val="00C32734"/>
    <w:rsid w:val="00C33044"/>
    <w:rsid w:val="00C33B98"/>
    <w:rsid w:val="00C346B4"/>
    <w:rsid w:val="00C34A63"/>
    <w:rsid w:val="00C36EDD"/>
    <w:rsid w:val="00C376CA"/>
    <w:rsid w:val="00C407E8"/>
    <w:rsid w:val="00C42FCF"/>
    <w:rsid w:val="00C434AC"/>
    <w:rsid w:val="00C4392F"/>
    <w:rsid w:val="00C443BA"/>
    <w:rsid w:val="00C4596E"/>
    <w:rsid w:val="00C45F23"/>
    <w:rsid w:val="00C50EEF"/>
    <w:rsid w:val="00C52DD4"/>
    <w:rsid w:val="00C53738"/>
    <w:rsid w:val="00C53CF6"/>
    <w:rsid w:val="00C55AB4"/>
    <w:rsid w:val="00C57197"/>
    <w:rsid w:val="00C57A7F"/>
    <w:rsid w:val="00C605F6"/>
    <w:rsid w:val="00C61518"/>
    <w:rsid w:val="00C618A5"/>
    <w:rsid w:val="00C62074"/>
    <w:rsid w:val="00C62097"/>
    <w:rsid w:val="00C6313F"/>
    <w:rsid w:val="00C63784"/>
    <w:rsid w:val="00C6472E"/>
    <w:rsid w:val="00C65F18"/>
    <w:rsid w:val="00C66DBB"/>
    <w:rsid w:val="00C7009E"/>
    <w:rsid w:val="00C70187"/>
    <w:rsid w:val="00C71006"/>
    <w:rsid w:val="00C71219"/>
    <w:rsid w:val="00C71986"/>
    <w:rsid w:val="00C727DE"/>
    <w:rsid w:val="00C72816"/>
    <w:rsid w:val="00C740EF"/>
    <w:rsid w:val="00C74B1B"/>
    <w:rsid w:val="00C757EB"/>
    <w:rsid w:val="00C77088"/>
    <w:rsid w:val="00C81B21"/>
    <w:rsid w:val="00C823C5"/>
    <w:rsid w:val="00C82E97"/>
    <w:rsid w:val="00C84999"/>
    <w:rsid w:val="00C862F8"/>
    <w:rsid w:val="00C86E8A"/>
    <w:rsid w:val="00C87E9F"/>
    <w:rsid w:val="00C911C4"/>
    <w:rsid w:val="00C911FA"/>
    <w:rsid w:val="00C9214E"/>
    <w:rsid w:val="00C9532C"/>
    <w:rsid w:val="00C95971"/>
    <w:rsid w:val="00C9710E"/>
    <w:rsid w:val="00C9729F"/>
    <w:rsid w:val="00C976F3"/>
    <w:rsid w:val="00C977E6"/>
    <w:rsid w:val="00C97907"/>
    <w:rsid w:val="00CA0D8F"/>
    <w:rsid w:val="00CA1C9E"/>
    <w:rsid w:val="00CA40FF"/>
    <w:rsid w:val="00CA4E82"/>
    <w:rsid w:val="00CA5F92"/>
    <w:rsid w:val="00CA66DD"/>
    <w:rsid w:val="00CA70A8"/>
    <w:rsid w:val="00CB2C36"/>
    <w:rsid w:val="00CB2D84"/>
    <w:rsid w:val="00CB675E"/>
    <w:rsid w:val="00CB6AF2"/>
    <w:rsid w:val="00CB6AF9"/>
    <w:rsid w:val="00CB6B9F"/>
    <w:rsid w:val="00CB75C8"/>
    <w:rsid w:val="00CB775A"/>
    <w:rsid w:val="00CC09F4"/>
    <w:rsid w:val="00CC0C1E"/>
    <w:rsid w:val="00CC1AB0"/>
    <w:rsid w:val="00CC2527"/>
    <w:rsid w:val="00CC28EB"/>
    <w:rsid w:val="00CC2CEA"/>
    <w:rsid w:val="00CC4B90"/>
    <w:rsid w:val="00CC5481"/>
    <w:rsid w:val="00CC7388"/>
    <w:rsid w:val="00CC7F9A"/>
    <w:rsid w:val="00CD17BB"/>
    <w:rsid w:val="00CD26CC"/>
    <w:rsid w:val="00CD2D45"/>
    <w:rsid w:val="00CD423A"/>
    <w:rsid w:val="00CD42E1"/>
    <w:rsid w:val="00CD5960"/>
    <w:rsid w:val="00CE0B7F"/>
    <w:rsid w:val="00CE0E0B"/>
    <w:rsid w:val="00CE1747"/>
    <w:rsid w:val="00CE2F11"/>
    <w:rsid w:val="00CE3150"/>
    <w:rsid w:val="00CE3314"/>
    <w:rsid w:val="00CE6BD4"/>
    <w:rsid w:val="00CF0424"/>
    <w:rsid w:val="00CF07DF"/>
    <w:rsid w:val="00CF1912"/>
    <w:rsid w:val="00CF1CD3"/>
    <w:rsid w:val="00CF2607"/>
    <w:rsid w:val="00CF2EE9"/>
    <w:rsid w:val="00CF6E80"/>
    <w:rsid w:val="00D000B0"/>
    <w:rsid w:val="00D00355"/>
    <w:rsid w:val="00D008DD"/>
    <w:rsid w:val="00D02CC8"/>
    <w:rsid w:val="00D03FAD"/>
    <w:rsid w:val="00D04F93"/>
    <w:rsid w:val="00D10840"/>
    <w:rsid w:val="00D131C3"/>
    <w:rsid w:val="00D13632"/>
    <w:rsid w:val="00D143B7"/>
    <w:rsid w:val="00D15A41"/>
    <w:rsid w:val="00D1602D"/>
    <w:rsid w:val="00D20E1A"/>
    <w:rsid w:val="00D21063"/>
    <w:rsid w:val="00D21091"/>
    <w:rsid w:val="00D2252F"/>
    <w:rsid w:val="00D22CE9"/>
    <w:rsid w:val="00D22DB3"/>
    <w:rsid w:val="00D22F12"/>
    <w:rsid w:val="00D249BA"/>
    <w:rsid w:val="00D266A4"/>
    <w:rsid w:val="00D26947"/>
    <w:rsid w:val="00D275EE"/>
    <w:rsid w:val="00D31B30"/>
    <w:rsid w:val="00D33748"/>
    <w:rsid w:val="00D363FB"/>
    <w:rsid w:val="00D3761E"/>
    <w:rsid w:val="00D41103"/>
    <w:rsid w:val="00D431C9"/>
    <w:rsid w:val="00D446F8"/>
    <w:rsid w:val="00D44DE9"/>
    <w:rsid w:val="00D456ED"/>
    <w:rsid w:val="00D45B22"/>
    <w:rsid w:val="00D45EFA"/>
    <w:rsid w:val="00D47454"/>
    <w:rsid w:val="00D4779D"/>
    <w:rsid w:val="00D523DF"/>
    <w:rsid w:val="00D529C6"/>
    <w:rsid w:val="00D54C9C"/>
    <w:rsid w:val="00D55B72"/>
    <w:rsid w:val="00D57140"/>
    <w:rsid w:val="00D57386"/>
    <w:rsid w:val="00D60959"/>
    <w:rsid w:val="00D60E25"/>
    <w:rsid w:val="00D6179B"/>
    <w:rsid w:val="00D64971"/>
    <w:rsid w:val="00D65F93"/>
    <w:rsid w:val="00D66D0A"/>
    <w:rsid w:val="00D67381"/>
    <w:rsid w:val="00D67FDD"/>
    <w:rsid w:val="00D71386"/>
    <w:rsid w:val="00D721BD"/>
    <w:rsid w:val="00D7283C"/>
    <w:rsid w:val="00D73AF1"/>
    <w:rsid w:val="00D74C71"/>
    <w:rsid w:val="00D75A3C"/>
    <w:rsid w:val="00D75A85"/>
    <w:rsid w:val="00D765E0"/>
    <w:rsid w:val="00D76D09"/>
    <w:rsid w:val="00D77C32"/>
    <w:rsid w:val="00D82B10"/>
    <w:rsid w:val="00D82EF2"/>
    <w:rsid w:val="00D8376F"/>
    <w:rsid w:val="00D83E33"/>
    <w:rsid w:val="00D8428F"/>
    <w:rsid w:val="00D84A4D"/>
    <w:rsid w:val="00D873ED"/>
    <w:rsid w:val="00D87B90"/>
    <w:rsid w:val="00D87D77"/>
    <w:rsid w:val="00D907E2"/>
    <w:rsid w:val="00D91557"/>
    <w:rsid w:val="00D92598"/>
    <w:rsid w:val="00D93EFD"/>
    <w:rsid w:val="00D947CD"/>
    <w:rsid w:val="00D95004"/>
    <w:rsid w:val="00D96F75"/>
    <w:rsid w:val="00D97A1B"/>
    <w:rsid w:val="00DA0AF5"/>
    <w:rsid w:val="00DA0B2A"/>
    <w:rsid w:val="00DA0BF3"/>
    <w:rsid w:val="00DA1A5B"/>
    <w:rsid w:val="00DA1F6C"/>
    <w:rsid w:val="00DA229A"/>
    <w:rsid w:val="00DA24C0"/>
    <w:rsid w:val="00DA282F"/>
    <w:rsid w:val="00DA2A83"/>
    <w:rsid w:val="00DA3490"/>
    <w:rsid w:val="00DA3983"/>
    <w:rsid w:val="00DA50E7"/>
    <w:rsid w:val="00DA60C1"/>
    <w:rsid w:val="00DB0547"/>
    <w:rsid w:val="00DB4105"/>
    <w:rsid w:val="00DB44B1"/>
    <w:rsid w:val="00DB4D15"/>
    <w:rsid w:val="00DB57D6"/>
    <w:rsid w:val="00DB5C74"/>
    <w:rsid w:val="00DB7531"/>
    <w:rsid w:val="00DB791D"/>
    <w:rsid w:val="00DC091D"/>
    <w:rsid w:val="00DC2BF2"/>
    <w:rsid w:val="00DC2F21"/>
    <w:rsid w:val="00DC323F"/>
    <w:rsid w:val="00DC73C3"/>
    <w:rsid w:val="00DD16CF"/>
    <w:rsid w:val="00DD2653"/>
    <w:rsid w:val="00DD37D5"/>
    <w:rsid w:val="00DD4554"/>
    <w:rsid w:val="00DD553B"/>
    <w:rsid w:val="00DD66BE"/>
    <w:rsid w:val="00DD77A0"/>
    <w:rsid w:val="00DE2466"/>
    <w:rsid w:val="00DE491E"/>
    <w:rsid w:val="00DE691E"/>
    <w:rsid w:val="00DE7D54"/>
    <w:rsid w:val="00DF0349"/>
    <w:rsid w:val="00DF03F2"/>
    <w:rsid w:val="00DF16A4"/>
    <w:rsid w:val="00DF1C83"/>
    <w:rsid w:val="00DF4969"/>
    <w:rsid w:val="00DF4D21"/>
    <w:rsid w:val="00DF642C"/>
    <w:rsid w:val="00E00354"/>
    <w:rsid w:val="00E00A99"/>
    <w:rsid w:val="00E00C3A"/>
    <w:rsid w:val="00E0131C"/>
    <w:rsid w:val="00E01F12"/>
    <w:rsid w:val="00E029B2"/>
    <w:rsid w:val="00E031FC"/>
    <w:rsid w:val="00E032F9"/>
    <w:rsid w:val="00E03F57"/>
    <w:rsid w:val="00E05F18"/>
    <w:rsid w:val="00E071AC"/>
    <w:rsid w:val="00E11A02"/>
    <w:rsid w:val="00E130C2"/>
    <w:rsid w:val="00E13A04"/>
    <w:rsid w:val="00E20627"/>
    <w:rsid w:val="00E20C45"/>
    <w:rsid w:val="00E20CE0"/>
    <w:rsid w:val="00E2261B"/>
    <w:rsid w:val="00E26B95"/>
    <w:rsid w:val="00E3052D"/>
    <w:rsid w:val="00E30B1A"/>
    <w:rsid w:val="00E32A1F"/>
    <w:rsid w:val="00E334C1"/>
    <w:rsid w:val="00E34B3B"/>
    <w:rsid w:val="00E36227"/>
    <w:rsid w:val="00E37D99"/>
    <w:rsid w:val="00E402A1"/>
    <w:rsid w:val="00E40993"/>
    <w:rsid w:val="00E40E91"/>
    <w:rsid w:val="00E41B37"/>
    <w:rsid w:val="00E427FB"/>
    <w:rsid w:val="00E43FD2"/>
    <w:rsid w:val="00E44362"/>
    <w:rsid w:val="00E44558"/>
    <w:rsid w:val="00E4464A"/>
    <w:rsid w:val="00E46B05"/>
    <w:rsid w:val="00E510A2"/>
    <w:rsid w:val="00E519AA"/>
    <w:rsid w:val="00E52C7F"/>
    <w:rsid w:val="00E53492"/>
    <w:rsid w:val="00E56988"/>
    <w:rsid w:val="00E576BF"/>
    <w:rsid w:val="00E5780D"/>
    <w:rsid w:val="00E57F67"/>
    <w:rsid w:val="00E605C5"/>
    <w:rsid w:val="00E6091C"/>
    <w:rsid w:val="00E6135B"/>
    <w:rsid w:val="00E61843"/>
    <w:rsid w:val="00E6260B"/>
    <w:rsid w:val="00E641EE"/>
    <w:rsid w:val="00E65B49"/>
    <w:rsid w:val="00E67969"/>
    <w:rsid w:val="00E70078"/>
    <w:rsid w:val="00E70181"/>
    <w:rsid w:val="00E709B2"/>
    <w:rsid w:val="00E7183A"/>
    <w:rsid w:val="00E71C40"/>
    <w:rsid w:val="00E7357D"/>
    <w:rsid w:val="00E76AA8"/>
    <w:rsid w:val="00E76AE0"/>
    <w:rsid w:val="00E76EC2"/>
    <w:rsid w:val="00E77780"/>
    <w:rsid w:val="00E8034F"/>
    <w:rsid w:val="00E80FEB"/>
    <w:rsid w:val="00E81306"/>
    <w:rsid w:val="00E82417"/>
    <w:rsid w:val="00E82902"/>
    <w:rsid w:val="00E82955"/>
    <w:rsid w:val="00E83529"/>
    <w:rsid w:val="00E84D94"/>
    <w:rsid w:val="00E86B42"/>
    <w:rsid w:val="00E87078"/>
    <w:rsid w:val="00E8748C"/>
    <w:rsid w:val="00E87C0B"/>
    <w:rsid w:val="00E9071E"/>
    <w:rsid w:val="00E91FF9"/>
    <w:rsid w:val="00E92070"/>
    <w:rsid w:val="00E95736"/>
    <w:rsid w:val="00EA064C"/>
    <w:rsid w:val="00EA0915"/>
    <w:rsid w:val="00EA1618"/>
    <w:rsid w:val="00EA262B"/>
    <w:rsid w:val="00EA2638"/>
    <w:rsid w:val="00EA280F"/>
    <w:rsid w:val="00EA3FA5"/>
    <w:rsid w:val="00EA420C"/>
    <w:rsid w:val="00EA470F"/>
    <w:rsid w:val="00EA4A1F"/>
    <w:rsid w:val="00EA6FBE"/>
    <w:rsid w:val="00EA7610"/>
    <w:rsid w:val="00EA7E7D"/>
    <w:rsid w:val="00EB16C4"/>
    <w:rsid w:val="00EB17BB"/>
    <w:rsid w:val="00EB1FC1"/>
    <w:rsid w:val="00EB3565"/>
    <w:rsid w:val="00EC0131"/>
    <w:rsid w:val="00EC0A56"/>
    <w:rsid w:val="00EC0C2F"/>
    <w:rsid w:val="00EC130D"/>
    <w:rsid w:val="00EC2372"/>
    <w:rsid w:val="00EC5B1B"/>
    <w:rsid w:val="00EC5CA8"/>
    <w:rsid w:val="00EC682D"/>
    <w:rsid w:val="00EC6954"/>
    <w:rsid w:val="00ED20FF"/>
    <w:rsid w:val="00ED4406"/>
    <w:rsid w:val="00ED4CD8"/>
    <w:rsid w:val="00ED6E2F"/>
    <w:rsid w:val="00ED7771"/>
    <w:rsid w:val="00EE1909"/>
    <w:rsid w:val="00EE1A89"/>
    <w:rsid w:val="00EE2F97"/>
    <w:rsid w:val="00EE3F09"/>
    <w:rsid w:val="00EE40D9"/>
    <w:rsid w:val="00EE7777"/>
    <w:rsid w:val="00EF0DB9"/>
    <w:rsid w:val="00EF0E4D"/>
    <w:rsid w:val="00EF1E22"/>
    <w:rsid w:val="00EF25E2"/>
    <w:rsid w:val="00EF3AD0"/>
    <w:rsid w:val="00EF6116"/>
    <w:rsid w:val="00EF68BA"/>
    <w:rsid w:val="00EF75B1"/>
    <w:rsid w:val="00F007DC"/>
    <w:rsid w:val="00F00E4F"/>
    <w:rsid w:val="00F03307"/>
    <w:rsid w:val="00F034E8"/>
    <w:rsid w:val="00F047BD"/>
    <w:rsid w:val="00F05FA2"/>
    <w:rsid w:val="00F063CC"/>
    <w:rsid w:val="00F064DE"/>
    <w:rsid w:val="00F07267"/>
    <w:rsid w:val="00F0743F"/>
    <w:rsid w:val="00F07DA3"/>
    <w:rsid w:val="00F10753"/>
    <w:rsid w:val="00F1092D"/>
    <w:rsid w:val="00F116D8"/>
    <w:rsid w:val="00F118E7"/>
    <w:rsid w:val="00F1224A"/>
    <w:rsid w:val="00F12A48"/>
    <w:rsid w:val="00F13364"/>
    <w:rsid w:val="00F13523"/>
    <w:rsid w:val="00F14761"/>
    <w:rsid w:val="00F15601"/>
    <w:rsid w:val="00F15B20"/>
    <w:rsid w:val="00F1650A"/>
    <w:rsid w:val="00F20138"/>
    <w:rsid w:val="00F21788"/>
    <w:rsid w:val="00F22ACB"/>
    <w:rsid w:val="00F23B41"/>
    <w:rsid w:val="00F25604"/>
    <w:rsid w:val="00F258D1"/>
    <w:rsid w:val="00F2657A"/>
    <w:rsid w:val="00F27437"/>
    <w:rsid w:val="00F27DFF"/>
    <w:rsid w:val="00F31829"/>
    <w:rsid w:val="00F33FC0"/>
    <w:rsid w:val="00F34AFF"/>
    <w:rsid w:val="00F351F9"/>
    <w:rsid w:val="00F369D9"/>
    <w:rsid w:val="00F375E3"/>
    <w:rsid w:val="00F37C9B"/>
    <w:rsid w:val="00F40226"/>
    <w:rsid w:val="00F403AF"/>
    <w:rsid w:val="00F40EE7"/>
    <w:rsid w:val="00F41813"/>
    <w:rsid w:val="00F42264"/>
    <w:rsid w:val="00F42E4D"/>
    <w:rsid w:val="00F438EF"/>
    <w:rsid w:val="00F43BD2"/>
    <w:rsid w:val="00F440E0"/>
    <w:rsid w:val="00F4411A"/>
    <w:rsid w:val="00F44465"/>
    <w:rsid w:val="00F44D5C"/>
    <w:rsid w:val="00F45358"/>
    <w:rsid w:val="00F4656E"/>
    <w:rsid w:val="00F46D95"/>
    <w:rsid w:val="00F47702"/>
    <w:rsid w:val="00F4791C"/>
    <w:rsid w:val="00F50750"/>
    <w:rsid w:val="00F50CC2"/>
    <w:rsid w:val="00F50EC4"/>
    <w:rsid w:val="00F52319"/>
    <w:rsid w:val="00F5648C"/>
    <w:rsid w:val="00F60C56"/>
    <w:rsid w:val="00F62062"/>
    <w:rsid w:val="00F646B5"/>
    <w:rsid w:val="00F65ECC"/>
    <w:rsid w:val="00F70536"/>
    <w:rsid w:val="00F7061F"/>
    <w:rsid w:val="00F716A2"/>
    <w:rsid w:val="00F71E64"/>
    <w:rsid w:val="00F7227E"/>
    <w:rsid w:val="00F72625"/>
    <w:rsid w:val="00F7267F"/>
    <w:rsid w:val="00F7438E"/>
    <w:rsid w:val="00F7459B"/>
    <w:rsid w:val="00F74627"/>
    <w:rsid w:val="00F755D8"/>
    <w:rsid w:val="00F75B45"/>
    <w:rsid w:val="00F767D2"/>
    <w:rsid w:val="00F772A3"/>
    <w:rsid w:val="00F77A24"/>
    <w:rsid w:val="00F802C7"/>
    <w:rsid w:val="00F803E6"/>
    <w:rsid w:val="00F8154B"/>
    <w:rsid w:val="00F817BA"/>
    <w:rsid w:val="00F817CD"/>
    <w:rsid w:val="00F839AF"/>
    <w:rsid w:val="00F8433C"/>
    <w:rsid w:val="00F85427"/>
    <w:rsid w:val="00F8651E"/>
    <w:rsid w:val="00F86991"/>
    <w:rsid w:val="00F86ADC"/>
    <w:rsid w:val="00F86D89"/>
    <w:rsid w:val="00F87C9A"/>
    <w:rsid w:val="00F90323"/>
    <w:rsid w:val="00F91054"/>
    <w:rsid w:val="00F91D8D"/>
    <w:rsid w:val="00F93DAA"/>
    <w:rsid w:val="00F942A6"/>
    <w:rsid w:val="00F947F2"/>
    <w:rsid w:val="00F95045"/>
    <w:rsid w:val="00F95295"/>
    <w:rsid w:val="00F9607A"/>
    <w:rsid w:val="00F96336"/>
    <w:rsid w:val="00F9667A"/>
    <w:rsid w:val="00F9752A"/>
    <w:rsid w:val="00F97F92"/>
    <w:rsid w:val="00FA1720"/>
    <w:rsid w:val="00FA392E"/>
    <w:rsid w:val="00FA3D59"/>
    <w:rsid w:val="00FA598D"/>
    <w:rsid w:val="00FA79E4"/>
    <w:rsid w:val="00FA7B2C"/>
    <w:rsid w:val="00FB06AC"/>
    <w:rsid w:val="00FB347E"/>
    <w:rsid w:val="00FB4025"/>
    <w:rsid w:val="00FB44B3"/>
    <w:rsid w:val="00FB504D"/>
    <w:rsid w:val="00FB5C51"/>
    <w:rsid w:val="00FB5DC7"/>
    <w:rsid w:val="00FB6342"/>
    <w:rsid w:val="00FB6C74"/>
    <w:rsid w:val="00FB7301"/>
    <w:rsid w:val="00FB7C4A"/>
    <w:rsid w:val="00FC413F"/>
    <w:rsid w:val="00FC4C2D"/>
    <w:rsid w:val="00FC525F"/>
    <w:rsid w:val="00FC602A"/>
    <w:rsid w:val="00FC73E2"/>
    <w:rsid w:val="00FD13D3"/>
    <w:rsid w:val="00FD49A2"/>
    <w:rsid w:val="00FD5302"/>
    <w:rsid w:val="00FD582E"/>
    <w:rsid w:val="00FD6756"/>
    <w:rsid w:val="00FD7599"/>
    <w:rsid w:val="00FD7BE1"/>
    <w:rsid w:val="00FE036B"/>
    <w:rsid w:val="00FE16BE"/>
    <w:rsid w:val="00FE1A90"/>
    <w:rsid w:val="00FE1BE8"/>
    <w:rsid w:val="00FE27F6"/>
    <w:rsid w:val="00FE29D4"/>
    <w:rsid w:val="00FE2E56"/>
    <w:rsid w:val="00FE3FD1"/>
    <w:rsid w:val="00FE43B4"/>
    <w:rsid w:val="00FE4935"/>
    <w:rsid w:val="00FE5987"/>
    <w:rsid w:val="00FE721E"/>
    <w:rsid w:val="00FF041E"/>
    <w:rsid w:val="00FF0BCF"/>
    <w:rsid w:val="00FF0E57"/>
    <w:rsid w:val="00FF26A8"/>
    <w:rsid w:val="00FF318D"/>
    <w:rsid w:val="00FF50E9"/>
    <w:rsid w:val="00FF5401"/>
    <w:rsid w:val="00FF70D0"/>
    <w:rsid w:val="00FF77D3"/>
    <w:rsid w:val="00FF7C6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B82FA4"/>
  <w15:chartTrackingRefBased/>
  <w15:docId w15:val="{1A4DC11F-B120-4433-9A40-962AD952B0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2F72"/>
  </w:style>
  <w:style w:type="paragraph" w:styleId="Heading1">
    <w:name w:val="heading 1"/>
    <w:aliases w:val="Appendix"/>
    <w:basedOn w:val="Normal"/>
    <w:next w:val="Normal"/>
    <w:link w:val="Heading1Char"/>
    <w:uiPriority w:val="99"/>
    <w:qFormat/>
    <w:rsid w:val="006E2EEF"/>
    <w:pPr>
      <w:keepNext/>
      <w:autoSpaceDN w:val="0"/>
      <w:spacing w:before="360" w:after="360" w:line="240" w:lineRule="auto"/>
      <w:jc w:val="center"/>
      <w:outlineLvl w:val="0"/>
    </w:pPr>
    <w:rPr>
      <w:rFonts w:ascii="Times New Roman" w:eastAsia="Times New Roman" w:hAnsi="Times New Roman" w:cs="Times New Roman"/>
      <w:sz w:val="28"/>
      <w:szCs w:val="20"/>
    </w:rPr>
  </w:style>
  <w:style w:type="paragraph" w:styleId="Heading2">
    <w:name w:val="heading 2"/>
    <w:aliases w:val="Title Header2"/>
    <w:basedOn w:val="Normal"/>
    <w:next w:val="Normal"/>
    <w:link w:val="Heading2Char"/>
    <w:uiPriority w:val="99"/>
    <w:unhideWhenUsed/>
    <w:qFormat/>
    <w:rsid w:val="006E2EEF"/>
    <w:pPr>
      <w:autoSpaceDN w:val="0"/>
      <w:spacing w:after="0" w:line="240" w:lineRule="auto"/>
      <w:jc w:val="both"/>
      <w:outlineLvl w:val="1"/>
    </w:pPr>
    <w:rPr>
      <w:rFonts w:ascii="Times New Roman" w:eastAsia="Times New Roman" w:hAnsi="Times New Roman" w:cs="Times New Roman"/>
      <w:sz w:val="24"/>
      <w:szCs w:val="20"/>
      <w:lang w:val="x-none"/>
    </w:rPr>
  </w:style>
  <w:style w:type="paragraph" w:styleId="Heading3">
    <w:name w:val="heading 3"/>
    <w:aliases w:val="Section Header3,Sub-Clause Paragraph"/>
    <w:basedOn w:val="Normal"/>
    <w:next w:val="Normal"/>
    <w:link w:val="Heading3Char"/>
    <w:uiPriority w:val="99"/>
    <w:unhideWhenUsed/>
    <w:qFormat/>
    <w:rsid w:val="006E2EEF"/>
    <w:pPr>
      <w:keepNext/>
      <w:autoSpaceDN w:val="0"/>
      <w:spacing w:after="0" w:line="240" w:lineRule="auto"/>
      <w:jc w:val="both"/>
      <w:outlineLvl w:val="2"/>
    </w:pPr>
    <w:rPr>
      <w:rFonts w:ascii="Times New Roman" w:eastAsia="Times New Roman" w:hAnsi="Times New Roman" w:cs="Times New Roman"/>
      <w:sz w:val="24"/>
      <w:szCs w:val="20"/>
      <w:lang w:val="x-none"/>
    </w:rPr>
  </w:style>
  <w:style w:type="paragraph" w:styleId="Heading4">
    <w:name w:val="heading 4"/>
    <w:aliases w:val="Heading 4 Char Char Char Char,Heading 4 Char Char Char Char Char,Sub-Clause Sub-paragraph"/>
    <w:basedOn w:val="Normal"/>
    <w:next w:val="Normal"/>
    <w:link w:val="Heading4Char"/>
    <w:uiPriority w:val="99"/>
    <w:unhideWhenUsed/>
    <w:qFormat/>
    <w:rsid w:val="006E2EEF"/>
    <w:pPr>
      <w:keepNext/>
      <w:autoSpaceDN w:val="0"/>
      <w:spacing w:after="0" w:line="240" w:lineRule="auto"/>
      <w:outlineLvl w:val="3"/>
    </w:pPr>
    <w:rPr>
      <w:rFonts w:ascii="Times New Roman" w:eastAsia="Times New Roman" w:hAnsi="Times New Roman" w:cs="Times New Roman"/>
      <w:b/>
      <w:sz w:val="44"/>
      <w:szCs w:val="20"/>
    </w:rPr>
  </w:style>
  <w:style w:type="paragraph" w:styleId="Heading5">
    <w:name w:val="heading 5"/>
    <w:basedOn w:val="Normal"/>
    <w:next w:val="Normal"/>
    <w:link w:val="Heading5Char"/>
    <w:uiPriority w:val="99"/>
    <w:unhideWhenUsed/>
    <w:qFormat/>
    <w:rsid w:val="006E2EEF"/>
    <w:pPr>
      <w:keepNext/>
      <w:autoSpaceDN w:val="0"/>
      <w:spacing w:after="0" w:line="240" w:lineRule="auto"/>
      <w:outlineLvl w:val="4"/>
    </w:pPr>
    <w:rPr>
      <w:rFonts w:ascii="Times New Roman" w:eastAsia="Times New Roman" w:hAnsi="Times New Roman" w:cs="Times New Roman"/>
      <w:b/>
      <w:sz w:val="40"/>
      <w:szCs w:val="20"/>
    </w:rPr>
  </w:style>
  <w:style w:type="paragraph" w:styleId="Heading6">
    <w:name w:val="heading 6"/>
    <w:basedOn w:val="Normal"/>
    <w:next w:val="Normal"/>
    <w:link w:val="Heading6Char"/>
    <w:uiPriority w:val="99"/>
    <w:unhideWhenUsed/>
    <w:qFormat/>
    <w:rsid w:val="006E2EEF"/>
    <w:pPr>
      <w:keepNext/>
      <w:autoSpaceDN w:val="0"/>
      <w:spacing w:after="0" w:line="240" w:lineRule="auto"/>
      <w:outlineLvl w:val="5"/>
    </w:pPr>
    <w:rPr>
      <w:rFonts w:ascii="Times New Roman" w:eastAsia="Times New Roman" w:hAnsi="Times New Roman" w:cs="Times New Roman"/>
      <w:b/>
      <w:sz w:val="36"/>
      <w:szCs w:val="20"/>
    </w:rPr>
  </w:style>
  <w:style w:type="paragraph" w:styleId="Heading7">
    <w:name w:val="heading 7"/>
    <w:basedOn w:val="Normal"/>
    <w:next w:val="Normal"/>
    <w:link w:val="Heading7Char"/>
    <w:uiPriority w:val="99"/>
    <w:unhideWhenUsed/>
    <w:qFormat/>
    <w:rsid w:val="006E2EEF"/>
    <w:pPr>
      <w:keepNext/>
      <w:autoSpaceDN w:val="0"/>
      <w:spacing w:after="0" w:line="240" w:lineRule="auto"/>
      <w:outlineLvl w:val="6"/>
    </w:pPr>
    <w:rPr>
      <w:rFonts w:ascii="Times New Roman" w:eastAsia="Times New Roman" w:hAnsi="Times New Roman" w:cs="Times New Roman"/>
      <w:sz w:val="48"/>
      <w:szCs w:val="20"/>
    </w:rPr>
  </w:style>
  <w:style w:type="paragraph" w:styleId="Heading8">
    <w:name w:val="heading 8"/>
    <w:basedOn w:val="Normal"/>
    <w:next w:val="Normal"/>
    <w:link w:val="Heading8Char"/>
    <w:uiPriority w:val="99"/>
    <w:unhideWhenUsed/>
    <w:qFormat/>
    <w:rsid w:val="006E2EEF"/>
    <w:pPr>
      <w:keepNext/>
      <w:autoSpaceDN w:val="0"/>
      <w:spacing w:after="0" w:line="240" w:lineRule="auto"/>
      <w:jc w:val="center"/>
      <w:outlineLvl w:val="7"/>
    </w:pPr>
    <w:rPr>
      <w:rFonts w:ascii="Times New Roman" w:eastAsia="Times New Roman" w:hAnsi="Times New Roman" w:cs="Times New Roman"/>
      <w:b/>
      <w:sz w:val="24"/>
      <w:szCs w:val="20"/>
    </w:rPr>
  </w:style>
  <w:style w:type="paragraph" w:styleId="Heading9">
    <w:name w:val="heading 9"/>
    <w:basedOn w:val="Normal"/>
    <w:next w:val="Normal"/>
    <w:link w:val="Heading9Char"/>
    <w:uiPriority w:val="99"/>
    <w:unhideWhenUsed/>
    <w:qFormat/>
    <w:rsid w:val="006E2EEF"/>
    <w:pPr>
      <w:keepNext/>
      <w:numPr>
        <w:ilvl w:val="8"/>
        <w:numId w:val="1"/>
      </w:numPr>
      <w:autoSpaceDN w:val="0"/>
      <w:spacing w:after="0" w:line="240" w:lineRule="auto"/>
      <w:outlineLvl w:val="8"/>
    </w:pPr>
    <w:rPr>
      <w:rFonts w:ascii="Times New Roman" w:eastAsia="Times New Roman" w:hAnsi="Times New Roman" w:cs="Times New Roman"/>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
    <w:basedOn w:val="DefaultParagraphFont"/>
    <w:link w:val="Heading1"/>
    <w:uiPriority w:val="99"/>
    <w:rsid w:val="006E2EEF"/>
    <w:rPr>
      <w:rFonts w:ascii="Times New Roman" w:eastAsia="Times New Roman" w:hAnsi="Times New Roman" w:cs="Times New Roman"/>
      <w:sz w:val="28"/>
      <w:szCs w:val="20"/>
    </w:rPr>
  </w:style>
  <w:style w:type="character" w:customStyle="1" w:styleId="Heading2Char">
    <w:name w:val="Heading 2 Char"/>
    <w:aliases w:val="Title Header2 Char"/>
    <w:basedOn w:val="DefaultParagraphFont"/>
    <w:link w:val="Heading2"/>
    <w:uiPriority w:val="99"/>
    <w:rsid w:val="006E2EEF"/>
    <w:rPr>
      <w:rFonts w:ascii="Times New Roman" w:eastAsia="Times New Roman" w:hAnsi="Times New Roman" w:cs="Times New Roman"/>
      <w:sz w:val="24"/>
      <w:szCs w:val="20"/>
      <w:lang w:val="x-none"/>
    </w:rPr>
  </w:style>
  <w:style w:type="character" w:customStyle="1" w:styleId="Heading3Char">
    <w:name w:val="Heading 3 Char"/>
    <w:aliases w:val="Section Header3 Char,Sub-Clause Paragraph Char"/>
    <w:basedOn w:val="DefaultParagraphFont"/>
    <w:link w:val="Heading3"/>
    <w:uiPriority w:val="99"/>
    <w:rsid w:val="006E2EEF"/>
    <w:rPr>
      <w:rFonts w:ascii="Times New Roman" w:eastAsia="Times New Roman" w:hAnsi="Times New Roman" w:cs="Times New Roman"/>
      <w:sz w:val="24"/>
      <w:szCs w:val="20"/>
      <w:lang w:val="x-none"/>
    </w:rPr>
  </w:style>
  <w:style w:type="character" w:customStyle="1" w:styleId="Heading4Char">
    <w:name w:val="Heading 4 Char"/>
    <w:aliases w:val="Heading 4 Char Char Char Char Char1,Heading 4 Char Char Char Char Char Char,Sub-Clause Sub-paragraph Char"/>
    <w:basedOn w:val="DefaultParagraphFont"/>
    <w:link w:val="Heading4"/>
    <w:uiPriority w:val="99"/>
    <w:rsid w:val="006E2EEF"/>
    <w:rPr>
      <w:rFonts w:ascii="Times New Roman" w:eastAsia="Times New Roman" w:hAnsi="Times New Roman" w:cs="Times New Roman"/>
      <w:b/>
      <w:sz w:val="44"/>
      <w:szCs w:val="20"/>
    </w:rPr>
  </w:style>
  <w:style w:type="character" w:customStyle="1" w:styleId="Heading5Char">
    <w:name w:val="Heading 5 Char"/>
    <w:basedOn w:val="DefaultParagraphFont"/>
    <w:link w:val="Heading5"/>
    <w:uiPriority w:val="99"/>
    <w:rsid w:val="006E2EEF"/>
    <w:rPr>
      <w:rFonts w:ascii="Times New Roman" w:eastAsia="Times New Roman" w:hAnsi="Times New Roman" w:cs="Times New Roman"/>
      <w:b/>
      <w:sz w:val="40"/>
      <w:szCs w:val="20"/>
    </w:rPr>
  </w:style>
  <w:style w:type="character" w:customStyle="1" w:styleId="Heading6Char">
    <w:name w:val="Heading 6 Char"/>
    <w:basedOn w:val="DefaultParagraphFont"/>
    <w:link w:val="Heading6"/>
    <w:uiPriority w:val="99"/>
    <w:rsid w:val="006E2EEF"/>
    <w:rPr>
      <w:rFonts w:ascii="Times New Roman" w:eastAsia="Times New Roman" w:hAnsi="Times New Roman" w:cs="Times New Roman"/>
      <w:b/>
      <w:sz w:val="36"/>
      <w:szCs w:val="20"/>
    </w:rPr>
  </w:style>
  <w:style w:type="character" w:customStyle="1" w:styleId="Heading7Char">
    <w:name w:val="Heading 7 Char"/>
    <w:basedOn w:val="DefaultParagraphFont"/>
    <w:link w:val="Heading7"/>
    <w:uiPriority w:val="99"/>
    <w:rsid w:val="006E2EEF"/>
    <w:rPr>
      <w:rFonts w:ascii="Times New Roman" w:eastAsia="Times New Roman" w:hAnsi="Times New Roman" w:cs="Times New Roman"/>
      <w:sz w:val="48"/>
      <w:szCs w:val="20"/>
    </w:rPr>
  </w:style>
  <w:style w:type="character" w:customStyle="1" w:styleId="Heading8Char">
    <w:name w:val="Heading 8 Char"/>
    <w:basedOn w:val="DefaultParagraphFont"/>
    <w:link w:val="Heading8"/>
    <w:uiPriority w:val="99"/>
    <w:rsid w:val="006E2EEF"/>
    <w:rPr>
      <w:rFonts w:ascii="Times New Roman" w:eastAsia="Times New Roman" w:hAnsi="Times New Roman" w:cs="Times New Roman"/>
      <w:b/>
      <w:sz w:val="24"/>
      <w:szCs w:val="20"/>
    </w:rPr>
  </w:style>
  <w:style w:type="character" w:customStyle="1" w:styleId="Heading9Char">
    <w:name w:val="Heading 9 Char"/>
    <w:basedOn w:val="DefaultParagraphFont"/>
    <w:link w:val="Heading9"/>
    <w:uiPriority w:val="99"/>
    <w:rsid w:val="006E2EEF"/>
    <w:rPr>
      <w:rFonts w:ascii="Times New Roman" w:eastAsia="Times New Roman" w:hAnsi="Times New Roman" w:cs="Times New Roman"/>
      <w:sz w:val="40"/>
      <w:szCs w:val="20"/>
    </w:rPr>
  </w:style>
  <w:style w:type="numbering" w:customStyle="1" w:styleId="NoList1">
    <w:name w:val="No List1"/>
    <w:next w:val="NoList"/>
    <w:uiPriority w:val="99"/>
    <w:semiHidden/>
    <w:unhideWhenUsed/>
    <w:rsid w:val="006E2EEF"/>
  </w:style>
  <w:style w:type="character" w:styleId="Hyperlink">
    <w:name w:val="Hyperlink"/>
    <w:uiPriority w:val="99"/>
    <w:unhideWhenUsed/>
    <w:rsid w:val="006E2EEF"/>
    <w:rPr>
      <w:color w:val="0000FF"/>
      <w:u w:val="single"/>
    </w:rPr>
  </w:style>
  <w:style w:type="character" w:styleId="FollowedHyperlink">
    <w:name w:val="FollowedHyperlink"/>
    <w:semiHidden/>
    <w:unhideWhenUsed/>
    <w:rsid w:val="006E2EEF"/>
    <w:rPr>
      <w:color w:val="800080"/>
      <w:u w:val="single"/>
    </w:rPr>
  </w:style>
  <w:style w:type="character" w:customStyle="1" w:styleId="Heading1Char1">
    <w:name w:val="Heading 1 Char1"/>
    <w:aliases w:val="Appendix Char1"/>
    <w:basedOn w:val="DefaultParagraphFont"/>
    <w:rsid w:val="006E2EEF"/>
    <w:rPr>
      <w:rFonts w:ascii="Calibri Light" w:eastAsia="Times New Roman" w:hAnsi="Calibri Light" w:cs="Times New Roman"/>
      <w:color w:val="2E74B5"/>
      <w:sz w:val="32"/>
      <w:szCs w:val="32"/>
    </w:rPr>
  </w:style>
  <w:style w:type="character" w:customStyle="1" w:styleId="Heading2Char1">
    <w:name w:val="Heading 2 Char1"/>
    <w:aliases w:val="Title Header2 Char1"/>
    <w:basedOn w:val="DefaultParagraphFont"/>
    <w:uiPriority w:val="99"/>
    <w:rsid w:val="006E2EEF"/>
    <w:rPr>
      <w:rFonts w:ascii="Calibri Light" w:eastAsia="Times New Roman" w:hAnsi="Calibri Light" w:cs="Times New Roman"/>
      <w:color w:val="2E74B5"/>
      <w:sz w:val="26"/>
      <w:szCs w:val="26"/>
    </w:rPr>
  </w:style>
  <w:style w:type="character" w:customStyle="1" w:styleId="Heading3Char1">
    <w:name w:val="Heading 3 Char1"/>
    <w:aliases w:val="Section Header3 Char1,Sub-Clause Paragraph Char1"/>
    <w:basedOn w:val="DefaultParagraphFont"/>
    <w:semiHidden/>
    <w:rsid w:val="006E2EEF"/>
    <w:rPr>
      <w:rFonts w:ascii="Calibri Light" w:eastAsia="Times New Roman" w:hAnsi="Calibri Light" w:cs="Times New Roman"/>
      <w:color w:val="1F4D78"/>
      <w:sz w:val="24"/>
      <w:szCs w:val="24"/>
    </w:rPr>
  </w:style>
  <w:style w:type="character" w:customStyle="1" w:styleId="Heading4Char1">
    <w:name w:val="Heading 4 Char1"/>
    <w:aliases w:val="Heading 4 Char Char Char Char Char2,Heading 4 Char Char Char Char Char Char1"/>
    <w:basedOn w:val="DefaultParagraphFont"/>
    <w:semiHidden/>
    <w:rsid w:val="006E2EEF"/>
    <w:rPr>
      <w:rFonts w:ascii="Calibri Light" w:eastAsia="Times New Roman" w:hAnsi="Calibri Light" w:cs="Times New Roman"/>
      <w:i/>
      <w:iCs/>
      <w:color w:val="2E74B5"/>
      <w:sz w:val="22"/>
      <w:szCs w:val="22"/>
    </w:rPr>
  </w:style>
  <w:style w:type="paragraph" w:styleId="HTMLPreformatted">
    <w:name w:val="HTML Preformatted"/>
    <w:basedOn w:val="Normal"/>
    <w:link w:val="HTMLPreformattedChar"/>
    <w:semiHidden/>
    <w:unhideWhenUsed/>
    <w:rsid w:val="006E2E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ind w:firstLine="357"/>
    </w:pPr>
    <w:rPr>
      <w:rFonts w:ascii="Courier New" w:eastAsia="Times New Roman" w:hAnsi="Courier New" w:cs="Times New Roman"/>
      <w:sz w:val="20"/>
      <w:szCs w:val="20"/>
      <w:lang w:val="en-US"/>
    </w:rPr>
  </w:style>
  <w:style w:type="character" w:customStyle="1" w:styleId="HTMLPreformattedChar">
    <w:name w:val="HTML Preformatted Char"/>
    <w:basedOn w:val="DefaultParagraphFont"/>
    <w:link w:val="HTMLPreformatted"/>
    <w:semiHidden/>
    <w:rsid w:val="006E2EEF"/>
    <w:rPr>
      <w:rFonts w:ascii="Courier New" w:eastAsia="Times New Roman" w:hAnsi="Courier New" w:cs="Times New Roman"/>
      <w:sz w:val="20"/>
      <w:szCs w:val="20"/>
      <w:lang w:val="en-US"/>
    </w:rPr>
  </w:style>
  <w:style w:type="paragraph" w:customStyle="1" w:styleId="msonormal0">
    <w:name w:val="msonormal"/>
    <w:basedOn w:val="Normal"/>
    <w:rsid w:val="006E2EEF"/>
    <w:pPr>
      <w:overflowPunct w:val="0"/>
      <w:autoSpaceDE w:val="0"/>
      <w:autoSpaceDN w:val="0"/>
      <w:adjustRightInd w:val="0"/>
      <w:spacing w:before="100" w:after="100" w:line="240" w:lineRule="auto"/>
    </w:pPr>
    <w:rPr>
      <w:rFonts w:ascii="Arial Unicode MS" w:eastAsia="Times New Roman" w:hAnsi="Times New Roman" w:cs="Times New Roman"/>
      <w:sz w:val="24"/>
      <w:szCs w:val="20"/>
      <w:lang w:val="en-US"/>
    </w:rPr>
  </w:style>
  <w:style w:type="paragraph" w:styleId="NormalWeb">
    <w:name w:val="Normal (Web)"/>
    <w:basedOn w:val="Normal"/>
    <w:uiPriority w:val="99"/>
    <w:unhideWhenUsed/>
    <w:rsid w:val="006E2EEF"/>
    <w:pPr>
      <w:overflowPunct w:val="0"/>
      <w:autoSpaceDE w:val="0"/>
      <w:autoSpaceDN w:val="0"/>
      <w:adjustRightInd w:val="0"/>
      <w:spacing w:before="100" w:after="100" w:line="240" w:lineRule="auto"/>
    </w:pPr>
    <w:rPr>
      <w:rFonts w:ascii="Arial Unicode MS" w:eastAsia="Times New Roman" w:hAnsi="Times New Roman" w:cs="Times New Roman"/>
      <w:sz w:val="24"/>
      <w:szCs w:val="20"/>
      <w:lang w:val="en-US"/>
    </w:rPr>
  </w:style>
  <w:style w:type="paragraph" w:styleId="TOC1">
    <w:name w:val="toc 1"/>
    <w:basedOn w:val="Normal"/>
    <w:next w:val="Normal"/>
    <w:autoRedefine/>
    <w:uiPriority w:val="39"/>
    <w:semiHidden/>
    <w:unhideWhenUsed/>
    <w:rsid w:val="006E2EEF"/>
    <w:pPr>
      <w:tabs>
        <w:tab w:val="right" w:pos="0"/>
      </w:tabs>
      <w:autoSpaceDN w:val="0"/>
      <w:spacing w:after="0" w:line="240" w:lineRule="auto"/>
    </w:pPr>
    <w:rPr>
      <w:rFonts w:ascii="Times New Roman" w:eastAsia="Times New Roman" w:hAnsi="Times New Roman" w:cs="Times New Roman"/>
      <w:noProof/>
      <w:sz w:val="24"/>
      <w:szCs w:val="20"/>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
    <w:basedOn w:val="Normal"/>
    <w:link w:val="FootnoteTextChar"/>
    <w:uiPriority w:val="99"/>
    <w:unhideWhenUsed/>
    <w:rsid w:val="006E2EEF"/>
    <w:pPr>
      <w:autoSpaceDN w:val="0"/>
      <w:spacing w:after="0" w:line="240" w:lineRule="auto"/>
    </w:pPr>
    <w:rPr>
      <w:rFonts w:ascii="Calibri" w:eastAsia="Calibri" w:hAnsi="Calibri" w:cs="Times New Roman"/>
      <w:sz w:val="20"/>
      <w:szCs w:val="20"/>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6E2EEF"/>
    <w:rPr>
      <w:rFonts w:ascii="Calibri" w:eastAsia="Calibri" w:hAnsi="Calibri" w:cs="Times New Roman"/>
      <w:sz w:val="20"/>
      <w:szCs w:val="20"/>
    </w:rPr>
  </w:style>
  <w:style w:type="paragraph" w:styleId="CommentText">
    <w:name w:val="annotation text"/>
    <w:basedOn w:val="Normal"/>
    <w:link w:val="CommentTextChar"/>
    <w:uiPriority w:val="99"/>
    <w:unhideWhenUsed/>
    <w:rsid w:val="006E2EEF"/>
    <w:pPr>
      <w:autoSpaceDN w:val="0"/>
      <w:spacing w:after="0" w:line="240" w:lineRule="auto"/>
    </w:pPr>
    <w:rPr>
      <w:rFonts w:ascii="Times New Roman" w:eastAsia="Times New Roman" w:hAnsi="Times New Roman" w:cs="Times New Roman"/>
      <w:sz w:val="20"/>
      <w:szCs w:val="20"/>
      <w:lang w:val="en-US"/>
    </w:rPr>
  </w:style>
  <w:style w:type="character" w:customStyle="1" w:styleId="CommentTextChar">
    <w:name w:val="Comment Text Char"/>
    <w:basedOn w:val="DefaultParagraphFont"/>
    <w:link w:val="CommentText"/>
    <w:uiPriority w:val="99"/>
    <w:rsid w:val="006E2EEF"/>
    <w:rPr>
      <w:rFonts w:ascii="Times New Roman" w:eastAsia="Times New Roman" w:hAnsi="Times New Roman" w:cs="Times New Roman"/>
      <w:sz w:val="20"/>
      <w:szCs w:val="20"/>
      <w:lang w:val="en-US"/>
    </w:rPr>
  </w:style>
  <w:style w:type="paragraph" w:styleId="Header">
    <w:name w:val="header"/>
    <w:basedOn w:val="Normal"/>
    <w:link w:val="HeaderChar"/>
    <w:uiPriority w:val="99"/>
    <w:unhideWhenUsed/>
    <w:rsid w:val="006E2EEF"/>
    <w:pPr>
      <w:tabs>
        <w:tab w:val="center" w:pos="4153"/>
        <w:tab w:val="right" w:pos="8306"/>
      </w:tabs>
      <w:autoSpaceDN w:val="0"/>
      <w:spacing w:after="0" w:line="240" w:lineRule="auto"/>
    </w:pPr>
    <w:rPr>
      <w:rFonts w:ascii="Times New Roman" w:eastAsia="Times New Roman" w:hAnsi="Times New Roman" w:cs="Times New Roman"/>
      <w:sz w:val="24"/>
      <w:szCs w:val="20"/>
      <w:lang w:val="en-US"/>
    </w:rPr>
  </w:style>
  <w:style w:type="character" w:customStyle="1" w:styleId="HeaderChar">
    <w:name w:val="Header Char"/>
    <w:basedOn w:val="DefaultParagraphFont"/>
    <w:link w:val="Header"/>
    <w:uiPriority w:val="99"/>
    <w:rsid w:val="006E2EEF"/>
    <w:rPr>
      <w:rFonts w:ascii="Times New Roman" w:eastAsia="Times New Roman" w:hAnsi="Times New Roman" w:cs="Times New Roman"/>
      <w:sz w:val="24"/>
      <w:szCs w:val="20"/>
      <w:lang w:val="en-US"/>
    </w:rPr>
  </w:style>
  <w:style w:type="character" w:customStyle="1" w:styleId="FooterChar">
    <w:name w:val="Footer Char"/>
    <w:aliases w:val="Diagrama5 Char"/>
    <w:basedOn w:val="DefaultParagraphFont"/>
    <w:link w:val="Footer"/>
    <w:uiPriority w:val="99"/>
    <w:locked/>
    <w:rsid w:val="006E2EEF"/>
    <w:rPr>
      <w:rFonts w:ascii="Times New Roman" w:eastAsia="Times New Roman" w:hAnsi="Times New Roman" w:cs="Times New Roman"/>
      <w:sz w:val="24"/>
      <w:szCs w:val="20"/>
      <w:lang w:val="en-US"/>
    </w:rPr>
  </w:style>
  <w:style w:type="paragraph" w:styleId="Footer">
    <w:name w:val="footer"/>
    <w:aliases w:val="Diagrama5"/>
    <w:basedOn w:val="Normal"/>
    <w:link w:val="FooterChar"/>
    <w:uiPriority w:val="99"/>
    <w:unhideWhenUsed/>
    <w:rsid w:val="006E2EEF"/>
    <w:pPr>
      <w:tabs>
        <w:tab w:val="center" w:pos="4153"/>
        <w:tab w:val="right" w:pos="8306"/>
      </w:tabs>
      <w:autoSpaceDN w:val="0"/>
      <w:spacing w:after="0" w:line="240" w:lineRule="auto"/>
    </w:pPr>
    <w:rPr>
      <w:rFonts w:ascii="Times New Roman" w:eastAsia="Times New Roman" w:hAnsi="Times New Roman" w:cs="Times New Roman"/>
      <w:sz w:val="24"/>
      <w:szCs w:val="20"/>
      <w:lang w:val="en-US"/>
    </w:rPr>
  </w:style>
  <w:style w:type="character" w:customStyle="1" w:styleId="FooterChar1">
    <w:name w:val="Footer Char1"/>
    <w:aliases w:val="Diagrama5 Char1"/>
    <w:basedOn w:val="DefaultParagraphFont"/>
    <w:uiPriority w:val="99"/>
    <w:semiHidden/>
    <w:rsid w:val="006E2EEF"/>
  </w:style>
  <w:style w:type="paragraph" w:styleId="TOAHeading">
    <w:name w:val="toa heading"/>
    <w:basedOn w:val="Normal"/>
    <w:next w:val="Normal"/>
    <w:semiHidden/>
    <w:unhideWhenUsed/>
    <w:rsid w:val="006E2EEF"/>
    <w:pPr>
      <w:tabs>
        <w:tab w:val="left" w:pos="9000"/>
        <w:tab w:val="right" w:pos="9360"/>
      </w:tabs>
      <w:suppressAutoHyphens/>
      <w:overflowPunct w:val="0"/>
      <w:autoSpaceDE w:val="0"/>
      <w:autoSpaceDN w:val="0"/>
      <w:adjustRightInd w:val="0"/>
      <w:spacing w:after="0" w:line="240" w:lineRule="auto"/>
      <w:jc w:val="both"/>
    </w:pPr>
    <w:rPr>
      <w:rFonts w:ascii="Times New Roman" w:eastAsia="Times New Roman" w:hAnsi="Times New Roman" w:cs="Times New Roman"/>
      <w:sz w:val="24"/>
      <w:szCs w:val="20"/>
      <w:lang w:val="en-US"/>
    </w:rPr>
  </w:style>
  <w:style w:type="paragraph" w:styleId="Title">
    <w:name w:val="Title"/>
    <w:basedOn w:val="Normal"/>
    <w:link w:val="TitleChar"/>
    <w:qFormat/>
    <w:rsid w:val="006E2EEF"/>
    <w:pPr>
      <w:autoSpaceDN w:val="0"/>
      <w:spacing w:after="0" w:line="240" w:lineRule="auto"/>
      <w:jc w:val="center"/>
    </w:pPr>
    <w:rPr>
      <w:rFonts w:ascii="Times New Roman" w:eastAsia="Times New Roman" w:hAnsi="Times New Roman" w:cs="Times New Roman"/>
      <w:b/>
      <w:bCs/>
      <w:sz w:val="24"/>
      <w:szCs w:val="24"/>
      <w:lang w:val="x-none"/>
    </w:rPr>
  </w:style>
  <w:style w:type="character" w:customStyle="1" w:styleId="TitleChar">
    <w:name w:val="Title Char"/>
    <w:basedOn w:val="DefaultParagraphFont"/>
    <w:link w:val="Title"/>
    <w:rsid w:val="006E2EEF"/>
    <w:rPr>
      <w:rFonts w:ascii="Times New Roman" w:eastAsia="Times New Roman" w:hAnsi="Times New Roman" w:cs="Times New Roman"/>
      <w:b/>
      <w:bCs/>
      <w:sz w:val="24"/>
      <w:szCs w:val="24"/>
      <w:lang w:val="x-none"/>
    </w:rPr>
  </w:style>
  <w:style w:type="character" w:customStyle="1" w:styleId="BodyTextChar">
    <w:name w:val="Body Text Char"/>
    <w:aliases w:val="body indent Char,ändrad Char,Body single Char"/>
    <w:basedOn w:val="DefaultParagraphFont"/>
    <w:link w:val="BodyText"/>
    <w:semiHidden/>
    <w:locked/>
    <w:rsid w:val="006E2EEF"/>
    <w:rPr>
      <w:rFonts w:ascii="Times New Roman" w:eastAsia="Times New Roman" w:hAnsi="Times New Roman" w:cs="Times New Roman"/>
      <w:sz w:val="24"/>
      <w:szCs w:val="20"/>
      <w:lang w:val="en-US"/>
    </w:rPr>
  </w:style>
  <w:style w:type="paragraph" w:styleId="BodyText">
    <w:name w:val="Body Text"/>
    <w:aliases w:val="body indent,ändrad,Body single"/>
    <w:basedOn w:val="Normal"/>
    <w:link w:val="BodyTextChar"/>
    <w:semiHidden/>
    <w:unhideWhenUsed/>
    <w:rsid w:val="006E2EEF"/>
    <w:pPr>
      <w:autoSpaceDN w:val="0"/>
      <w:spacing w:after="0" w:line="240" w:lineRule="auto"/>
      <w:jc w:val="both"/>
    </w:pPr>
    <w:rPr>
      <w:rFonts w:ascii="Times New Roman" w:eastAsia="Times New Roman" w:hAnsi="Times New Roman" w:cs="Times New Roman"/>
      <w:sz w:val="24"/>
      <w:szCs w:val="20"/>
      <w:lang w:val="en-US"/>
    </w:rPr>
  </w:style>
  <w:style w:type="character" w:customStyle="1" w:styleId="BodyTextChar1">
    <w:name w:val="Body Text Char1"/>
    <w:aliases w:val="body indent Char1,ändrad Char1,Body single Char1"/>
    <w:basedOn w:val="DefaultParagraphFont"/>
    <w:semiHidden/>
    <w:rsid w:val="006E2EEF"/>
  </w:style>
  <w:style w:type="paragraph" w:styleId="BodyTextIndent">
    <w:name w:val="Body Text Indent"/>
    <w:basedOn w:val="Normal"/>
    <w:link w:val="BodyTextIndentChar"/>
    <w:semiHidden/>
    <w:unhideWhenUsed/>
    <w:rsid w:val="006E2EEF"/>
    <w:pPr>
      <w:autoSpaceDN w:val="0"/>
      <w:spacing w:after="0" w:line="240" w:lineRule="auto"/>
      <w:ind w:firstLine="720"/>
      <w:jc w:val="right"/>
    </w:pPr>
    <w:rPr>
      <w:rFonts w:ascii="Times New Roman" w:eastAsia="Times New Roman" w:hAnsi="Times New Roman" w:cs="Times New Roman"/>
      <w:sz w:val="24"/>
      <w:szCs w:val="20"/>
      <w:lang w:val="en-US"/>
    </w:rPr>
  </w:style>
  <w:style w:type="character" w:customStyle="1" w:styleId="BodyTextIndentChar">
    <w:name w:val="Body Text Indent Char"/>
    <w:basedOn w:val="DefaultParagraphFont"/>
    <w:link w:val="BodyTextIndent"/>
    <w:semiHidden/>
    <w:rsid w:val="006E2EEF"/>
    <w:rPr>
      <w:rFonts w:ascii="Times New Roman" w:eastAsia="Times New Roman" w:hAnsi="Times New Roman" w:cs="Times New Roman"/>
      <w:sz w:val="24"/>
      <w:szCs w:val="20"/>
      <w:lang w:val="en-US"/>
    </w:rPr>
  </w:style>
  <w:style w:type="paragraph" w:styleId="BodyText2">
    <w:name w:val="Body Text 2"/>
    <w:basedOn w:val="Normal"/>
    <w:link w:val="BodyText2Char"/>
    <w:semiHidden/>
    <w:unhideWhenUsed/>
    <w:rsid w:val="006E2EEF"/>
    <w:pPr>
      <w:autoSpaceDN w:val="0"/>
      <w:spacing w:after="0" w:line="240" w:lineRule="auto"/>
      <w:jc w:val="center"/>
    </w:pPr>
    <w:rPr>
      <w:rFonts w:ascii="Times New Roman" w:eastAsia="Times New Roman" w:hAnsi="Times New Roman" w:cs="Times New Roman"/>
      <w:b/>
      <w:sz w:val="24"/>
      <w:szCs w:val="20"/>
      <w:lang w:val="en-US"/>
    </w:rPr>
  </w:style>
  <w:style w:type="character" w:customStyle="1" w:styleId="BodyText2Char">
    <w:name w:val="Body Text 2 Char"/>
    <w:basedOn w:val="DefaultParagraphFont"/>
    <w:link w:val="BodyText2"/>
    <w:semiHidden/>
    <w:rsid w:val="006E2EEF"/>
    <w:rPr>
      <w:rFonts w:ascii="Times New Roman" w:eastAsia="Times New Roman" w:hAnsi="Times New Roman" w:cs="Times New Roman"/>
      <w:b/>
      <w:sz w:val="24"/>
      <w:szCs w:val="20"/>
      <w:lang w:val="en-US"/>
    </w:rPr>
  </w:style>
  <w:style w:type="paragraph" w:styleId="BodyText3">
    <w:name w:val="Body Text 3"/>
    <w:basedOn w:val="Normal"/>
    <w:link w:val="BodyText3Char"/>
    <w:uiPriority w:val="99"/>
    <w:semiHidden/>
    <w:unhideWhenUsed/>
    <w:rsid w:val="006E2EEF"/>
    <w:pPr>
      <w:autoSpaceDN w:val="0"/>
      <w:spacing w:after="120" w:line="240" w:lineRule="auto"/>
    </w:pPr>
    <w:rPr>
      <w:rFonts w:ascii="Times New Roman" w:eastAsia="Times New Roman" w:hAnsi="Times New Roman" w:cs="Times New Roman"/>
      <w:sz w:val="16"/>
      <w:szCs w:val="16"/>
      <w:lang w:val="en-US"/>
    </w:rPr>
  </w:style>
  <w:style w:type="character" w:customStyle="1" w:styleId="BodyText3Char">
    <w:name w:val="Body Text 3 Char"/>
    <w:basedOn w:val="DefaultParagraphFont"/>
    <w:link w:val="BodyText3"/>
    <w:uiPriority w:val="99"/>
    <w:semiHidden/>
    <w:rsid w:val="006E2EEF"/>
    <w:rPr>
      <w:rFonts w:ascii="Times New Roman" w:eastAsia="Times New Roman" w:hAnsi="Times New Roman" w:cs="Times New Roman"/>
      <w:sz w:val="16"/>
      <w:szCs w:val="16"/>
      <w:lang w:val="en-US"/>
    </w:rPr>
  </w:style>
  <w:style w:type="paragraph" w:styleId="BodyTextIndent2">
    <w:name w:val="Body Text Indent 2"/>
    <w:basedOn w:val="Normal"/>
    <w:link w:val="BodyTextIndent2Char"/>
    <w:semiHidden/>
    <w:unhideWhenUsed/>
    <w:rsid w:val="006E2EEF"/>
    <w:pPr>
      <w:autoSpaceDN w:val="0"/>
      <w:spacing w:after="0" w:line="240" w:lineRule="auto"/>
      <w:ind w:firstLine="720"/>
    </w:pPr>
    <w:rPr>
      <w:rFonts w:ascii="Times New Roman" w:eastAsia="Times New Roman" w:hAnsi="Times New Roman" w:cs="Times New Roman"/>
      <w:sz w:val="24"/>
      <w:szCs w:val="20"/>
      <w:lang w:val="en-US"/>
    </w:rPr>
  </w:style>
  <w:style w:type="character" w:customStyle="1" w:styleId="BodyTextIndent2Char">
    <w:name w:val="Body Text Indent 2 Char"/>
    <w:basedOn w:val="DefaultParagraphFont"/>
    <w:link w:val="BodyTextIndent2"/>
    <w:semiHidden/>
    <w:rsid w:val="006E2EEF"/>
    <w:rPr>
      <w:rFonts w:ascii="Times New Roman" w:eastAsia="Times New Roman" w:hAnsi="Times New Roman" w:cs="Times New Roman"/>
      <w:sz w:val="24"/>
      <w:szCs w:val="20"/>
      <w:lang w:val="en-US"/>
    </w:rPr>
  </w:style>
  <w:style w:type="paragraph" w:styleId="BodyTextIndent3">
    <w:name w:val="Body Text Indent 3"/>
    <w:basedOn w:val="Normal"/>
    <w:link w:val="BodyTextIndent3Char"/>
    <w:semiHidden/>
    <w:unhideWhenUsed/>
    <w:rsid w:val="006E2EEF"/>
    <w:pPr>
      <w:autoSpaceDN w:val="0"/>
      <w:spacing w:after="0" w:line="240" w:lineRule="auto"/>
      <w:ind w:left="360"/>
    </w:pPr>
    <w:rPr>
      <w:rFonts w:ascii="Times New Roman" w:eastAsia="Times New Roman" w:hAnsi="Times New Roman" w:cs="Times New Roman"/>
      <w:sz w:val="24"/>
      <w:szCs w:val="20"/>
      <w:lang w:val="en-US"/>
    </w:rPr>
  </w:style>
  <w:style w:type="character" w:customStyle="1" w:styleId="BodyTextIndent3Char">
    <w:name w:val="Body Text Indent 3 Char"/>
    <w:basedOn w:val="DefaultParagraphFont"/>
    <w:link w:val="BodyTextIndent3"/>
    <w:semiHidden/>
    <w:rsid w:val="006E2EEF"/>
    <w:rPr>
      <w:rFonts w:ascii="Times New Roman" w:eastAsia="Times New Roman" w:hAnsi="Times New Roman" w:cs="Times New Roman"/>
      <w:sz w:val="24"/>
      <w:szCs w:val="20"/>
      <w:lang w:val="en-US"/>
    </w:rPr>
  </w:style>
  <w:style w:type="paragraph" w:styleId="DocumentMap">
    <w:name w:val="Document Map"/>
    <w:basedOn w:val="Normal"/>
    <w:link w:val="DocumentMapChar"/>
    <w:semiHidden/>
    <w:unhideWhenUsed/>
    <w:rsid w:val="006E2EEF"/>
    <w:pPr>
      <w:shd w:val="clear" w:color="auto" w:fill="000080"/>
      <w:autoSpaceDN w:val="0"/>
      <w:spacing w:after="0" w:line="240" w:lineRule="auto"/>
    </w:pPr>
    <w:rPr>
      <w:rFonts w:ascii="Tahoma" w:eastAsia="Times New Roman" w:hAnsi="Tahoma" w:cs="Tahoma"/>
      <w:sz w:val="20"/>
      <w:szCs w:val="20"/>
      <w:lang w:val="en-US"/>
    </w:rPr>
  </w:style>
  <w:style w:type="character" w:customStyle="1" w:styleId="DocumentMapChar">
    <w:name w:val="Document Map Char"/>
    <w:basedOn w:val="DefaultParagraphFont"/>
    <w:link w:val="DocumentMap"/>
    <w:semiHidden/>
    <w:rsid w:val="006E2EEF"/>
    <w:rPr>
      <w:rFonts w:ascii="Tahoma" w:eastAsia="Times New Roman" w:hAnsi="Tahoma" w:cs="Tahoma"/>
      <w:sz w:val="20"/>
      <w:szCs w:val="20"/>
      <w:shd w:val="clear" w:color="auto" w:fill="000080"/>
      <w:lang w:val="en-US"/>
    </w:rPr>
  </w:style>
  <w:style w:type="paragraph" w:styleId="CommentSubject">
    <w:name w:val="annotation subject"/>
    <w:basedOn w:val="CommentText"/>
    <w:next w:val="CommentText"/>
    <w:link w:val="CommentSubjectChar"/>
    <w:uiPriority w:val="99"/>
    <w:semiHidden/>
    <w:unhideWhenUsed/>
    <w:rsid w:val="006E2EEF"/>
    <w:rPr>
      <w:b/>
      <w:bCs/>
    </w:rPr>
  </w:style>
  <w:style w:type="character" w:customStyle="1" w:styleId="CommentSubjectChar">
    <w:name w:val="Comment Subject Char"/>
    <w:basedOn w:val="CommentTextChar"/>
    <w:link w:val="CommentSubject"/>
    <w:uiPriority w:val="99"/>
    <w:semiHidden/>
    <w:rsid w:val="006E2EEF"/>
    <w:rPr>
      <w:rFonts w:ascii="Times New Roman" w:eastAsia="Times New Roman" w:hAnsi="Times New Roman" w:cs="Times New Roman"/>
      <w:b/>
      <w:bCs/>
      <w:sz w:val="20"/>
      <w:szCs w:val="20"/>
      <w:lang w:val="en-US"/>
    </w:rPr>
  </w:style>
  <w:style w:type="paragraph" w:styleId="BalloonText">
    <w:name w:val="Balloon Text"/>
    <w:basedOn w:val="Normal"/>
    <w:link w:val="BalloonTextChar"/>
    <w:uiPriority w:val="99"/>
    <w:semiHidden/>
    <w:unhideWhenUsed/>
    <w:rsid w:val="006E2EEF"/>
    <w:pPr>
      <w:autoSpaceDN w:val="0"/>
      <w:spacing w:after="0" w:line="240" w:lineRule="auto"/>
    </w:pPr>
    <w:rPr>
      <w:rFonts w:ascii="Tahoma" w:eastAsia="Times New Roman" w:hAnsi="Tahoma" w:cs="Tahoma"/>
      <w:sz w:val="16"/>
      <w:szCs w:val="16"/>
      <w:lang w:val="en-US"/>
    </w:rPr>
  </w:style>
  <w:style w:type="character" w:customStyle="1" w:styleId="BalloonTextChar">
    <w:name w:val="Balloon Text Char"/>
    <w:basedOn w:val="DefaultParagraphFont"/>
    <w:link w:val="BalloonText"/>
    <w:uiPriority w:val="99"/>
    <w:semiHidden/>
    <w:rsid w:val="006E2EEF"/>
    <w:rPr>
      <w:rFonts w:ascii="Tahoma" w:eastAsia="Times New Roman" w:hAnsi="Tahoma" w:cs="Tahoma"/>
      <w:sz w:val="16"/>
      <w:szCs w:val="16"/>
      <w:lang w:val="en-US"/>
    </w:rPr>
  </w:style>
  <w:style w:type="paragraph" w:styleId="Revision">
    <w:name w:val="Revision"/>
    <w:uiPriority w:val="99"/>
    <w:semiHidden/>
    <w:rsid w:val="006E2EEF"/>
    <w:pPr>
      <w:autoSpaceDN w:val="0"/>
      <w:spacing w:after="0" w:line="240" w:lineRule="auto"/>
    </w:pPr>
    <w:rPr>
      <w:rFonts w:ascii="Calibri" w:eastAsia="Calibri" w:hAnsi="Calibri" w:cs="Times New Roman"/>
    </w:rPr>
  </w:style>
  <w:style w:type="character" w:customStyle="1" w:styleId="ListParagraphChar">
    <w:name w:val="List Paragraph Char"/>
    <w:aliases w:val="List Paragraph Red Char,Buletai Char,Bullet EY Char,List Paragraph21 Char,List Paragraph1 Char,List Paragraph2 Char,lp1 Char,Bullet 1 Char,Use Case List Paragraph Char,Numbering Char,ERP-List Paragraph Char,List Paragraph11 Char"/>
    <w:link w:val="ListParagraph"/>
    <w:uiPriority w:val="34"/>
    <w:qFormat/>
    <w:locked/>
    <w:rsid w:val="006E2EEF"/>
    <w:rPr>
      <w:rFonts w:ascii="Times New Roman" w:eastAsia="Times New Roman" w:hAnsi="Times New Roman" w:cs="Times New Roman"/>
      <w:sz w:val="24"/>
      <w:szCs w:val="20"/>
      <w:lang w:eastAsia="lt-LT"/>
    </w:rPr>
  </w:style>
  <w:style w:type="paragraph" w:styleId="ListParagraph">
    <w:name w:val="List Paragraph"/>
    <w:aliases w:val="List Paragraph Red,Buletai,Bullet EY,List Paragraph21,List Paragraph1,List Paragraph2,lp1,Bullet 1,Use Case List Paragraph,Numbering,ERP-List Paragraph,List Paragraph11,List Paragraph111,Paragraph,Sąrašo pastraipa1,List Paragraph211"/>
    <w:basedOn w:val="Normal"/>
    <w:link w:val="ListParagraphChar"/>
    <w:uiPriority w:val="34"/>
    <w:qFormat/>
    <w:rsid w:val="006E2EEF"/>
    <w:pPr>
      <w:autoSpaceDN w:val="0"/>
      <w:spacing w:after="0" w:line="240" w:lineRule="auto"/>
      <w:ind w:left="720"/>
      <w:contextualSpacing/>
    </w:pPr>
    <w:rPr>
      <w:rFonts w:ascii="Times New Roman" w:eastAsia="Times New Roman" w:hAnsi="Times New Roman" w:cs="Times New Roman"/>
      <w:sz w:val="24"/>
      <w:szCs w:val="20"/>
      <w:lang w:eastAsia="lt-LT"/>
    </w:rPr>
  </w:style>
  <w:style w:type="character" w:customStyle="1" w:styleId="BodytextChar0">
    <w:name w:val="Body text Char"/>
    <w:link w:val="BodyText1"/>
    <w:locked/>
    <w:rsid w:val="006E2EEF"/>
    <w:rPr>
      <w:rFonts w:ascii="TimesLT" w:eastAsia="Times New Roman" w:hAnsi="TimesLT" w:cs="Times New Roman"/>
      <w:sz w:val="20"/>
      <w:szCs w:val="20"/>
      <w:lang w:val="en-US"/>
    </w:rPr>
  </w:style>
  <w:style w:type="paragraph" w:customStyle="1" w:styleId="BodyText1">
    <w:name w:val="Body Text1"/>
    <w:link w:val="BodytextChar0"/>
    <w:rsid w:val="006E2EEF"/>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6E2EEF"/>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paragraph" w:customStyle="1" w:styleId="Patvirtinta">
    <w:name w:val="Patvirtinta"/>
    <w:rsid w:val="006E2EEF"/>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MAZAS">
    <w:name w:val="MAZAS"/>
    <w:rsid w:val="006E2EEF"/>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Point1">
    <w:name w:val="Point 1"/>
    <w:basedOn w:val="Normal"/>
    <w:rsid w:val="006E2EEF"/>
    <w:pPr>
      <w:autoSpaceDN w:val="0"/>
      <w:spacing w:before="120" w:after="120" w:line="240" w:lineRule="auto"/>
      <w:ind w:left="1418" w:hanging="567"/>
      <w:jc w:val="both"/>
    </w:pPr>
    <w:rPr>
      <w:rFonts w:ascii="Times New Roman" w:eastAsia="Times New Roman" w:hAnsi="Times New Roman" w:cs="Times New Roman"/>
      <w:sz w:val="24"/>
      <w:szCs w:val="20"/>
      <w:lang w:val="en-GB" w:eastAsia="lt-LT"/>
    </w:rPr>
  </w:style>
  <w:style w:type="paragraph" w:customStyle="1" w:styleId="Default">
    <w:name w:val="Default"/>
    <w:rsid w:val="006E2EEF"/>
    <w:pPr>
      <w:autoSpaceDE w:val="0"/>
      <w:autoSpaceDN w:val="0"/>
      <w:adjustRightInd w:val="0"/>
      <w:spacing w:after="0" w:line="240" w:lineRule="auto"/>
    </w:pPr>
    <w:rPr>
      <w:rFonts w:ascii="Arial" w:eastAsia="Times New Roman" w:hAnsi="Arial" w:cs="Arial"/>
      <w:color w:val="000000"/>
      <w:sz w:val="24"/>
      <w:szCs w:val="24"/>
      <w:lang w:eastAsia="lt-LT"/>
    </w:rPr>
  </w:style>
  <w:style w:type="paragraph" w:customStyle="1" w:styleId="NoteHead">
    <w:name w:val="NoteHead"/>
    <w:basedOn w:val="Normal"/>
    <w:next w:val="Normal"/>
    <w:rsid w:val="006E2EEF"/>
    <w:pPr>
      <w:autoSpaceDN w:val="0"/>
      <w:spacing w:before="720" w:after="720" w:line="240" w:lineRule="auto"/>
      <w:jc w:val="center"/>
    </w:pPr>
    <w:rPr>
      <w:rFonts w:ascii="Times New Roman" w:eastAsia="Times New Roman" w:hAnsi="Times New Roman" w:cs="Times New Roman"/>
      <w:b/>
      <w:smallCaps/>
      <w:sz w:val="24"/>
      <w:szCs w:val="20"/>
      <w:lang w:val="en-GB"/>
    </w:rPr>
  </w:style>
  <w:style w:type="paragraph" w:customStyle="1" w:styleId="Bodytxt">
    <w:name w:val="Bodytxt"/>
    <w:basedOn w:val="Normal"/>
    <w:rsid w:val="006E2EEF"/>
    <w:pPr>
      <w:keepNext/>
      <w:autoSpaceDN w:val="0"/>
      <w:spacing w:after="0" w:line="240" w:lineRule="auto"/>
      <w:jc w:val="both"/>
    </w:pPr>
    <w:rPr>
      <w:rFonts w:ascii="Times New Roman" w:eastAsia="Times New Roman" w:hAnsi="Times New Roman" w:cs="Times New Roman"/>
      <w:lang w:eastAsia="fi-FI"/>
    </w:rPr>
  </w:style>
  <w:style w:type="paragraph" w:customStyle="1" w:styleId="text">
    <w:name w:val="text"/>
    <w:rsid w:val="006E2EEF"/>
    <w:pPr>
      <w:widowControl w:val="0"/>
      <w:autoSpaceDN w:val="0"/>
      <w:spacing w:before="240" w:after="0" w:line="240" w:lineRule="exact"/>
      <w:jc w:val="both"/>
    </w:pPr>
    <w:rPr>
      <w:rFonts w:ascii="Arial" w:eastAsia="Times New Roman" w:hAnsi="Arial" w:cs="Arial"/>
      <w:sz w:val="24"/>
      <w:szCs w:val="24"/>
      <w:lang w:val="cs-CZ" w:eastAsia="hu-HU"/>
    </w:rPr>
  </w:style>
  <w:style w:type="paragraph" w:customStyle="1" w:styleId="tabulka">
    <w:name w:val="tabulka"/>
    <w:basedOn w:val="Normal"/>
    <w:rsid w:val="006E2EEF"/>
    <w:pPr>
      <w:widowControl w:val="0"/>
      <w:autoSpaceDN w:val="0"/>
      <w:spacing w:before="120" w:after="0" w:line="240" w:lineRule="exact"/>
      <w:jc w:val="center"/>
    </w:pPr>
    <w:rPr>
      <w:rFonts w:ascii="Arial" w:eastAsia="Times New Roman" w:hAnsi="Arial" w:cs="Arial"/>
      <w:sz w:val="20"/>
      <w:szCs w:val="20"/>
      <w:lang w:val="cs-CZ" w:eastAsia="fi-FI"/>
    </w:rPr>
  </w:style>
  <w:style w:type="paragraph" w:customStyle="1" w:styleId="CLIENT">
    <w:name w:val="CLIENT"/>
    <w:basedOn w:val="Normal"/>
    <w:rsid w:val="006E2EEF"/>
    <w:pPr>
      <w:keepNext/>
      <w:autoSpaceDN w:val="0"/>
      <w:spacing w:before="60" w:after="60" w:line="240" w:lineRule="auto"/>
      <w:jc w:val="both"/>
    </w:pPr>
    <w:rPr>
      <w:rFonts w:ascii="Times New Roman" w:eastAsia="Times New Roman" w:hAnsi="Times New Roman" w:cs="Times New Roman"/>
      <w:b/>
      <w:bCs/>
      <w:caps/>
      <w:sz w:val="24"/>
      <w:szCs w:val="24"/>
      <w:lang w:eastAsia="fi-FI"/>
    </w:rPr>
  </w:style>
  <w:style w:type="paragraph" w:customStyle="1" w:styleId="List1">
    <w:name w:val="List1"/>
    <w:basedOn w:val="Normal"/>
    <w:rsid w:val="006E2EEF"/>
    <w:pPr>
      <w:keepNext/>
      <w:tabs>
        <w:tab w:val="left" w:pos="2058"/>
      </w:tabs>
      <w:autoSpaceDN w:val="0"/>
      <w:spacing w:before="60" w:after="0" w:line="240" w:lineRule="auto"/>
      <w:ind w:left="2058" w:hanging="357"/>
      <w:jc w:val="both"/>
    </w:pPr>
    <w:rPr>
      <w:rFonts w:ascii="Times New Roman" w:eastAsia="Times New Roman" w:hAnsi="Times New Roman" w:cs="Times New Roman"/>
      <w:lang w:eastAsia="fi-FI"/>
    </w:rPr>
  </w:style>
  <w:style w:type="paragraph" w:customStyle="1" w:styleId="Head21">
    <w:name w:val="Head 2.1"/>
    <w:basedOn w:val="Normal"/>
    <w:rsid w:val="006E2EEF"/>
    <w:pPr>
      <w:suppressAutoHyphens/>
      <w:overflowPunct w:val="0"/>
      <w:autoSpaceDE w:val="0"/>
      <w:autoSpaceDN w:val="0"/>
      <w:adjustRightInd w:val="0"/>
      <w:spacing w:after="0" w:line="240" w:lineRule="auto"/>
      <w:jc w:val="center"/>
    </w:pPr>
    <w:rPr>
      <w:rFonts w:ascii="Times New Roman" w:eastAsia="Times New Roman" w:hAnsi="Times New Roman" w:cs="Times New Roman"/>
      <w:b/>
      <w:sz w:val="28"/>
      <w:szCs w:val="20"/>
      <w:lang w:val="en-US"/>
    </w:rPr>
  </w:style>
  <w:style w:type="paragraph" w:customStyle="1" w:styleId="centrbold">
    <w:name w:val="centrbold"/>
    <w:basedOn w:val="Normal"/>
    <w:rsid w:val="006E2EEF"/>
    <w:pPr>
      <w:suppressAutoHyphens/>
      <w:autoSpaceDN w:val="0"/>
      <w:spacing w:before="280" w:after="280" w:line="240" w:lineRule="auto"/>
    </w:pPr>
    <w:rPr>
      <w:rFonts w:ascii="Arial Unicode MS" w:eastAsia="Times New Roman" w:hAnsi="Arial Unicode MS" w:cs="Times New Roman"/>
      <w:sz w:val="24"/>
      <w:szCs w:val="24"/>
      <w:lang w:val="en-US" w:eastAsia="ar-SA"/>
    </w:rPr>
  </w:style>
  <w:style w:type="paragraph" w:customStyle="1" w:styleId="Tekstas">
    <w:name w:val="Tekstas"/>
    <w:basedOn w:val="Normal"/>
    <w:rsid w:val="006E2EEF"/>
    <w:pPr>
      <w:suppressAutoHyphens/>
      <w:autoSpaceDN w:val="0"/>
      <w:spacing w:after="0" w:line="240" w:lineRule="auto"/>
      <w:ind w:right="98" w:firstLine="360"/>
      <w:jc w:val="both"/>
    </w:pPr>
    <w:rPr>
      <w:rFonts w:ascii="Times New Roman" w:eastAsia="Times New Roman" w:hAnsi="Times New Roman" w:cs="Times New Roman"/>
      <w:sz w:val="24"/>
      <w:szCs w:val="24"/>
      <w:lang w:eastAsia="ar-SA"/>
    </w:rPr>
  </w:style>
  <w:style w:type="paragraph" w:customStyle="1" w:styleId="taskuotas">
    <w:name w:val="taskuotas"/>
    <w:basedOn w:val="Tekstas"/>
    <w:next w:val="Tekstas"/>
    <w:rsid w:val="006E2EEF"/>
    <w:pPr>
      <w:numPr>
        <w:numId w:val="2"/>
      </w:numPr>
      <w:spacing w:before="60" w:after="60"/>
    </w:pPr>
  </w:style>
  <w:style w:type="paragraph" w:customStyle="1" w:styleId="WW-ListBullet">
    <w:name w:val="WW-List Bullet"/>
    <w:basedOn w:val="Normal"/>
    <w:rsid w:val="006E2EEF"/>
    <w:pPr>
      <w:tabs>
        <w:tab w:val="left" w:pos="-387"/>
        <w:tab w:val="num" w:pos="4897"/>
      </w:tabs>
      <w:suppressAutoHyphens/>
      <w:autoSpaceDN w:val="0"/>
      <w:spacing w:after="0" w:line="240" w:lineRule="auto"/>
      <w:ind w:left="-387" w:hanging="360"/>
      <w:jc w:val="both"/>
    </w:pPr>
    <w:rPr>
      <w:rFonts w:ascii="Times New Roman" w:eastAsia="Times New Roman" w:hAnsi="Times New Roman" w:cs="Times New Roman"/>
      <w:sz w:val="24"/>
      <w:szCs w:val="20"/>
      <w:lang w:eastAsia="ar-SA"/>
    </w:rPr>
  </w:style>
  <w:style w:type="paragraph" w:customStyle="1" w:styleId="newindentChar">
    <w:name w:val="new indent Char"/>
    <w:basedOn w:val="Normal"/>
    <w:rsid w:val="006E2EEF"/>
    <w:pPr>
      <w:suppressAutoHyphens/>
      <w:autoSpaceDN w:val="0"/>
      <w:spacing w:before="240" w:after="240" w:line="240" w:lineRule="auto"/>
      <w:ind w:firstLine="567"/>
      <w:jc w:val="both"/>
    </w:pPr>
    <w:rPr>
      <w:rFonts w:ascii="Times New Roman" w:eastAsia="Times New Roman" w:hAnsi="Times New Roman" w:cs="Times New Roman"/>
      <w:b/>
      <w:i/>
      <w:sz w:val="24"/>
      <w:szCs w:val="24"/>
      <w:lang w:eastAsia="ar-SA"/>
    </w:rPr>
  </w:style>
  <w:style w:type="paragraph" w:customStyle="1" w:styleId="Style">
    <w:name w:val="Style"/>
    <w:rsid w:val="006E2EEF"/>
    <w:pPr>
      <w:widowControl w:val="0"/>
      <w:suppressAutoHyphens/>
      <w:autoSpaceDE w:val="0"/>
      <w:spacing w:after="0" w:line="240" w:lineRule="auto"/>
    </w:pPr>
    <w:rPr>
      <w:rFonts w:ascii="Times New Roman" w:eastAsia="Times New Roman" w:hAnsi="Times New Roman" w:cs="Times New Roman"/>
      <w:sz w:val="24"/>
      <w:szCs w:val="24"/>
      <w:lang w:eastAsia="ar-SA"/>
    </w:rPr>
  </w:style>
  <w:style w:type="character" w:customStyle="1" w:styleId="StyleBoldJustifiedChar">
    <w:name w:val="Style Bold Justified Char"/>
    <w:link w:val="StyleBoldJustified"/>
    <w:locked/>
    <w:rsid w:val="006E2EEF"/>
    <w:rPr>
      <w:rFonts w:ascii="Times New Roman" w:eastAsia="Times New Roman" w:hAnsi="Times New Roman" w:cs="Times New Roman"/>
      <w:bCs/>
      <w:sz w:val="24"/>
      <w:szCs w:val="20"/>
      <w:lang w:val="en-GB"/>
    </w:rPr>
  </w:style>
  <w:style w:type="paragraph" w:customStyle="1" w:styleId="StyleBoldJustified">
    <w:name w:val="Style Bold Justified"/>
    <w:basedOn w:val="Normal"/>
    <w:link w:val="StyleBoldJustifiedChar"/>
    <w:rsid w:val="006E2EEF"/>
    <w:pPr>
      <w:autoSpaceDN w:val="0"/>
      <w:spacing w:after="0" w:line="240" w:lineRule="auto"/>
      <w:jc w:val="both"/>
    </w:pPr>
    <w:rPr>
      <w:rFonts w:ascii="Times New Roman" w:eastAsia="Times New Roman" w:hAnsi="Times New Roman" w:cs="Times New Roman"/>
      <w:bCs/>
      <w:sz w:val="24"/>
      <w:szCs w:val="20"/>
      <w:lang w:val="en-GB"/>
    </w:rPr>
  </w:style>
  <w:style w:type="paragraph" w:customStyle="1" w:styleId="normaltableau">
    <w:name w:val="normal_tableau"/>
    <w:basedOn w:val="Normal"/>
    <w:rsid w:val="006E2EEF"/>
    <w:pPr>
      <w:autoSpaceDN w:val="0"/>
      <w:spacing w:before="120" w:after="120" w:line="240" w:lineRule="auto"/>
      <w:jc w:val="both"/>
    </w:pPr>
    <w:rPr>
      <w:rFonts w:ascii="Optima" w:eastAsia="Times New Roman" w:hAnsi="Optima" w:cs="Times New Roman"/>
      <w:szCs w:val="20"/>
      <w:lang w:val="en-GB"/>
    </w:rPr>
  </w:style>
  <w:style w:type="paragraph" w:customStyle="1" w:styleId="DiagramaDiagramaCharChar">
    <w:name w:val="Diagrama Diagrama Char Char"/>
    <w:basedOn w:val="Normal"/>
    <w:semiHidden/>
    <w:rsid w:val="006E2EEF"/>
    <w:pPr>
      <w:autoSpaceDN w:val="0"/>
      <w:spacing w:line="240" w:lineRule="exact"/>
    </w:pPr>
    <w:rPr>
      <w:rFonts w:ascii="Verdana" w:eastAsia="Times New Roman" w:hAnsi="Verdana" w:cs="Verdana"/>
      <w:sz w:val="20"/>
      <w:szCs w:val="20"/>
      <w:lang w:eastAsia="lt-LT"/>
    </w:rPr>
  </w:style>
  <w:style w:type="paragraph" w:customStyle="1" w:styleId="Siaiptekstas">
    <w:name w:val="Siaip tekstas"/>
    <w:basedOn w:val="Normal"/>
    <w:autoRedefine/>
    <w:rsid w:val="006E2EEF"/>
    <w:pPr>
      <w:numPr>
        <w:numId w:val="3"/>
      </w:numPr>
      <w:tabs>
        <w:tab w:val="right" w:pos="993"/>
        <w:tab w:val="left" w:pos="1134"/>
        <w:tab w:val="left" w:pos="1276"/>
        <w:tab w:val="left" w:pos="1418"/>
      </w:tabs>
      <w:autoSpaceDN w:val="0"/>
      <w:spacing w:after="0" w:line="240" w:lineRule="auto"/>
      <w:ind w:left="0" w:firstLine="567"/>
    </w:pPr>
    <w:rPr>
      <w:rFonts w:ascii="Times New Roman" w:eastAsia="Times New Roman" w:hAnsi="Times New Roman" w:cs="Times New Roman"/>
      <w:sz w:val="24"/>
      <w:szCs w:val="24"/>
    </w:rPr>
  </w:style>
  <w:style w:type="paragraph" w:customStyle="1" w:styleId="Pagrindinistekstas21">
    <w:name w:val="Pagrindinis tekstas 21"/>
    <w:basedOn w:val="Normal"/>
    <w:rsid w:val="006E2EEF"/>
    <w:pPr>
      <w:suppressAutoHyphens/>
      <w:autoSpaceDN w:val="0"/>
      <w:spacing w:after="0" w:line="240" w:lineRule="auto"/>
      <w:jc w:val="center"/>
    </w:pPr>
    <w:rPr>
      <w:rFonts w:ascii="Times New Roman" w:eastAsia="Times New Roman" w:hAnsi="Times New Roman" w:cs="Times New Roman"/>
      <w:b/>
      <w:sz w:val="24"/>
      <w:szCs w:val="20"/>
      <w:lang w:val="en-US" w:eastAsia="ar-SA"/>
    </w:rPr>
  </w:style>
  <w:style w:type="paragraph" w:customStyle="1" w:styleId="Pagrindiniotekstotrauka32">
    <w:name w:val="Pagrindinio teksto įtrauka 32"/>
    <w:basedOn w:val="Normal"/>
    <w:rsid w:val="006E2EEF"/>
    <w:pPr>
      <w:widowControl w:val="0"/>
      <w:suppressAutoHyphens/>
      <w:autoSpaceDN w:val="0"/>
      <w:spacing w:after="0" w:line="240" w:lineRule="auto"/>
      <w:ind w:left="426" w:hanging="426"/>
      <w:jc w:val="both"/>
    </w:pPr>
    <w:rPr>
      <w:rFonts w:ascii="Times New Roman" w:eastAsia="Lucida Sans Unicode" w:hAnsi="Times New Roman" w:cs="Times New Roman"/>
      <w:sz w:val="24"/>
      <w:szCs w:val="24"/>
      <w:lang w:eastAsia="ar-SA"/>
    </w:rPr>
  </w:style>
  <w:style w:type="paragraph" w:customStyle="1" w:styleId="1">
    <w:name w:val="Стиль1"/>
    <w:basedOn w:val="Normal"/>
    <w:rsid w:val="006E2EEF"/>
    <w:pPr>
      <w:widowControl w:val="0"/>
      <w:suppressAutoHyphens/>
      <w:autoSpaceDN w:val="0"/>
      <w:spacing w:after="0" w:line="240" w:lineRule="auto"/>
      <w:jc w:val="center"/>
    </w:pPr>
    <w:rPr>
      <w:rFonts w:ascii="Times New Roman" w:eastAsia="Lucida Sans Unicode" w:hAnsi="Times New Roman" w:cs="Times New Roman"/>
      <w:sz w:val="24"/>
      <w:szCs w:val="24"/>
    </w:rPr>
  </w:style>
  <w:style w:type="paragraph" w:customStyle="1" w:styleId="ListBullet1">
    <w:name w:val="List Bullet1"/>
    <w:rsid w:val="006E2EEF"/>
    <w:pPr>
      <w:autoSpaceDN w:val="0"/>
      <w:spacing w:after="0" w:line="240" w:lineRule="auto"/>
      <w:jc w:val="both"/>
    </w:pPr>
    <w:rPr>
      <w:rFonts w:ascii="Times New Roman" w:eastAsia="ヒラギノ角ゴ Pro W3" w:hAnsi="Times New Roman" w:cs="Times New Roman"/>
      <w:color w:val="000000"/>
      <w:sz w:val="24"/>
      <w:szCs w:val="20"/>
      <w:lang w:eastAsia="lt-LT"/>
    </w:rPr>
  </w:style>
  <w:style w:type="paragraph" w:customStyle="1" w:styleId="Pagrindiniotekstotrauka31">
    <w:name w:val="Pagrindinio teksto įtrauka 31"/>
    <w:basedOn w:val="Normal"/>
    <w:rsid w:val="006E2EEF"/>
    <w:pPr>
      <w:widowControl w:val="0"/>
      <w:suppressAutoHyphens/>
      <w:autoSpaceDN w:val="0"/>
      <w:spacing w:after="0" w:line="240" w:lineRule="auto"/>
      <w:ind w:left="426" w:hanging="426"/>
      <w:jc w:val="both"/>
    </w:pPr>
    <w:rPr>
      <w:rFonts w:ascii="Times New Roman" w:eastAsia="Lucida Sans Unicode" w:hAnsi="Times New Roman" w:cs="Times New Roman"/>
      <w:sz w:val="24"/>
      <w:szCs w:val="24"/>
      <w:lang w:eastAsia="ar-SA"/>
    </w:rPr>
  </w:style>
  <w:style w:type="paragraph" w:customStyle="1" w:styleId="Style1">
    <w:name w:val="Style1"/>
    <w:basedOn w:val="Normal"/>
    <w:qFormat/>
    <w:rsid w:val="006E2EEF"/>
    <w:pPr>
      <w:numPr>
        <w:ilvl w:val="1"/>
        <w:numId w:val="4"/>
      </w:numPr>
      <w:autoSpaceDN w:val="0"/>
      <w:spacing w:after="0" w:line="240" w:lineRule="auto"/>
      <w:ind w:left="1134"/>
      <w:jc w:val="both"/>
    </w:pPr>
    <w:rPr>
      <w:rFonts w:ascii="Times New Roman" w:eastAsia="Times New Roman" w:hAnsi="Times New Roman" w:cs="Times New Roman"/>
      <w:sz w:val="24"/>
      <w:szCs w:val="24"/>
    </w:rPr>
  </w:style>
  <w:style w:type="paragraph" w:customStyle="1" w:styleId="Style19">
    <w:name w:val="Style19"/>
    <w:basedOn w:val="Normal"/>
    <w:uiPriority w:val="99"/>
    <w:rsid w:val="006E2EEF"/>
    <w:pPr>
      <w:widowControl w:val="0"/>
      <w:autoSpaceDE w:val="0"/>
      <w:autoSpaceDN w:val="0"/>
      <w:adjustRightInd w:val="0"/>
      <w:spacing w:after="0" w:line="240" w:lineRule="auto"/>
    </w:pPr>
    <w:rPr>
      <w:rFonts w:ascii="Bookman Old Style" w:eastAsia="Times New Roman" w:hAnsi="Bookman Old Style" w:cs="Times New Roman"/>
      <w:sz w:val="24"/>
      <w:szCs w:val="24"/>
      <w:lang w:eastAsia="lt-LT"/>
    </w:rPr>
  </w:style>
  <w:style w:type="paragraph" w:customStyle="1" w:styleId="Style21">
    <w:name w:val="Style21"/>
    <w:basedOn w:val="Normal"/>
    <w:uiPriority w:val="99"/>
    <w:rsid w:val="006E2EEF"/>
    <w:pPr>
      <w:widowControl w:val="0"/>
      <w:autoSpaceDE w:val="0"/>
      <w:autoSpaceDN w:val="0"/>
      <w:adjustRightInd w:val="0"/>
      <w:spacing w:after="0" w:line="248" w:lineRule="exact"/>
    </w:pPr>
    <w:rPr>
      <w:rFonts w:ascii="Bookman Old Style" w:eastAsia="Times New Roman" w:hAnsi="Bookman Old Style" w:cs="Times New Roman"/>
      <w:sz w:val="24"/>
      <w:szCs w:val="24"/>
      <w:lang w:eastAsia="lt-LT"/>
    </w:rPr>
  </w:style>
  <w:style w:type="paragraph" w:customStyle="1" w:styleId="Style22">
    <w:name w:val="Style22"/>
    <w:basedOn w:val="Normal"/>
    <w:uiPriority w:val="99"/>
    <w:rsid w:val="006E2EEF"/>
    <w:pPr>
      <w:widowControl w:val="0"/>
      <w:autoSpaceDE w:val="0"/>
      <w:autoSpaceDN w:val="0"/>
      <w:adjustRightInd w:val="0"/>
      <w:spacing w:after="0" w:line="269" w:lineRule="exact"/>
      <w:ind w:hanging="360"/>
    </w:pPr>
    <w:rPr>
      <w:rFonts w:ascii="Bookman Old Style" w:eastAsia="Times New Roman" w:hAnsi="Bookman Old Style" w:cs="Times New Roman"/>
      <w:sz w:val="24"/>
      <w:szCs w:val="24"/>
      <w:lang w:eastAsia="lt-LT"/>
    </w:rPr>
  </w:style>
  <w:style w:type="paragraph" w:customStyle="1" w:styleId="Style24">
    <w:name w:val="Style24"/>
    <w:basedOn w:val="Normal"/>
    <w:uiPriority w:val="99"/>
    <w:rsid w:val="006E2EEF"/>
    <w:pPr>
      <w:widowControl w:val="0"/>
      <w:autoSpaceDE w:val="0"/>
      <w:autoSpaceDN w:val="0"/>
      <w:adjustRightInd w:val="0"/>
      <w:spacing w:after="0" w:line="259" w:lineRule="exact"/>
      <w:ind w:hanging="360"/>
      <w:jc w:val="both"/>
    </w:pPr>
    <w:rPr>
      <w:rFonts w:ascii="Bookman Old Style" w:eastAsia="Times New Roman" w:hAnsi="Bookman Old Style" w:cs="Times New Roman"/>
      <w:sz w:val="24"/>
      <w:szCs w:val="24"/>
      <w:lang w:eastAsia="lt-LT"/>
    </w:rPr>
  </w:style>
  <w:style w:type="character" w:styleId="FootnoteReference">
    <w:name w:val="footnote reference"/>
    <w:basedOn w:val="DefaultParagraphFont"/>
    <w:uiPriority w:val="99"/>
    <w:unhideWhenUsed/>
    <w:rsid w:val="006E2EEF"/>
    <w:rPr>
      <w:vertAlign w:val="superscript"/>
    </w:rPr>
  </w:style>
  <w:style w:type="character" w:styleId="CommentReference">
    <w:name w:val="annotation reference"/>
    <w:uiPriority w:val="99"/>
    <w:unhideWhenUsed/>
    <w:rsid w:val="006E2EEF"/>
    <w:rPr>
      <w:sz w:val="16"/>
      <w:szCs w:val="16"/>
    </w:rPr>
  </w:style>
  <w:style w:type="character" w:customStyle="1" w:styleId="style371">
    <w:name w:val="style371"/>
    <w:rsid w:val="006E2EEF"/>
    <w:rPr>
      <w:sz w:val="20"/>
      <w:szCs w:val="20"/>
    </w:rPr>
  </w:style>
  <w:style w:type="character" w:customStyle="1" w:styleId="CharChar3">
    <w:name w:val="Char Char3"/>
    <w:locked/>
    <w:rsid w:val="006E2EEF"/>
    <w:rPr>
      <w:sz w:val="24"/>
      <w:lang w:val="en-US" w:eastAsia="en-US" w:bidi="ar-SA"/>
    </w:rPr>
  </w:style>
  <w:style w:type="character" w:customStyle="1" w:styleId="FontStyle11">
    <w:name w:val="Font Style11"/>
    <w:rsid w:val="006E2EEF"/>
    <w:rPr>
      <w:rFonts w:ascii="Times New Roman" w:hAnsi="Times New Roman" w:cs="Times New Roman" w:hint="default"/>
      <w:b/>
      <w:bCs/>
      <w:sz w:val="20"/>
      <w:szCs w:val="20"/>
    </w:rPr>
  </w:style>
  <w:style w:type="character" w:customStyle="1" w:styleId="FontStyle39">
    <w:name w:val="Font Style39"/>
    <w:basedOn w:val="DefaultParagraphFont"/>
    <w:uiPriority w:val="99"/>
    <w:rsid w:val="006E2EEF"/>
    <w:rPr>
      <w:rFonts w:ascii="Times New Roman" w:hAnsi="Times New Roman" w:cs="Times New Roman" w:hint="default"/>
      <w:b/>
      <w:bCs/>
      <w:sz w:val="20"/>
      <w:szCs w:val="20"/>
    </w:rPr>
  </w:style>
  <w:style w:type="character" w:customStyle="1" w:styleId="FontStyle43">
    <w:name w:val="Font Style43"/>
    <w:basedOn w:val="DefaultParagraphFont"/>
    <w:uiPriority w:val="99"/>
    <w:rsid w:val="006E2EEF"/>
    <w:rPr>
      <w:rFonts w:ascii="Times New Roman" w:hAnsi="Times New Roman" w:cs="Times New Roman" w:hint="default"/>
      <w:sz w:val="20"/>
      <w:szCs w:val="20"/>
    </w:rPr>
  </w:style>
  <w:style w:type="table" w:styleId="TableGrid">
    <w:name w:val="Table Grid"/>
    <w:basedOn w:val="TableNormal"/>
    <w:uiPriority w:val="39"/>
    <w:rsid w:val="006E2EEF"/>
    <w:pPr>
      <w:spacing w:after="0" w:line="240" w:lineRule="auto"/>
    </w:pPr>
    <w:rPr>
      <w:rFonts w:ascii="Calibri" w:eastAsia="Times New Roman" w:hAnsi="Calibri" w:cs="Times New Roma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
    <w:name w:val="Table Grid1"/>
    <w:basedOn w:val="TableNormal"/>
    <w:uiPriority w:val="59"/>
    <w:rsid w:val="006E2EEF"/>
    <w:pPr>
      <w:spacing w:after="0" w:line="240" w:lineRule="auto"/>
    </w:pPr>
    <w:rPr>
      <w:rFonts w:ascii="Calibri" w:eastAsia="Times New Roman" w:hAnsi="Calibri" w:cs="Times New Roma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uiPriority w:val="59"/>
    <w:rsid w:val="006E2EEF"/>
    <w:pPr>
      <w:spacing w:after="0" w:line="240" w:lineRule="auto"/>
    </w:pPr>
    <w:rPr>
      <w:rFonts w:ascii="Calibri" w:eastAsia="Times New Roman" w:hAnsi="Calibri" w:cs="Times New Roma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uiPriority w:val="59"/>
    <w:rsid w:val="006E2EEF"/>
    <w:pPr>
      <w:spacing w:after="0" w:line="240" w:lineRule="auto"/>
    </w:pPr>
    <w:rPr>
      <w:rFonts w:ascii="Calibri" w:eastAsia="Times New Roman" w:hAnsi="Calibri" w:cs="Times New Roma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eapdorotaspaminjimas1">
    <w:name w:val="Neapdorotas paminėjimas1"/>
    <w:basedOn w:val="DefaultParagraphFont"/>
    <w:uiPriority w:val="99"/>
    <w:semiHidden/>
    <w:unhideWhenUsed/>
    <w:rsid w:val="006E2EEF"/>
    <w:rPr>
      <w:color w:val="808080"/>
      <w:shd w:val="clear" w:color="auto" w:fill="E6E6E6"/>
    </w:rPr>
  </w:style>
  <w:style w:type="paragraph" w:customStyle="1" w:styleId="Body2">
    <w:name w:val="Body 2"/>
    <w:rsid w:val="006E2EEF"/>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numbering" w:customStyle="1" w:styleId="NoList2">
    <w:name w:val="No List2"/>
    <w:next w:val="NoList"/>
    <w:uiPriority w:val="99"/>
    <w:semiHidden/>
    <w:unhideWhenUsed/>
    <w:rsid w:val="006E2EEF"/>
  </w:style>
  <w:style w:type="character" w:customStyle="1" w:styleId="Paminjimas1">
    <w:name w:val="Paminėjimas1"/>
    <w:basedOn w:val="DefaultParagraphFont"/>
    <w:uiPriority w:val="99"/>
    <w:semiHidden/>
    <w:unhideWhenUsed/>
    <w:rsid w:val="006E2EEF"/>
    <w:rPr>
      <w:color w:val="2B579A"/>
      <w:shd w:val="clear" w:color="auto" w:fill="E6E6E6"/>
    </w:rPr>
  </w:style>
  <w:style w:type="character" w:customStyle="1" w:styleId="UnresolvedMention1">
    <w:name w:val="Unresolved Mention1"/>
    <w:basedOn w:val="DefaultParagraphFont"/>
    <w:uiPriority w:val="99"/>
    <w:semiHidden/>
    <w:unhideWhenUsed/>
    <w:rsid w:val="006E2EEF"/>
    <w:rPr>
      <w:color w:val="605E5C"/>
      <w:shd w:val="clear" w:color="auto" w:fill="E1DFDD"/>
    </w:rPr>
  </w:style>
  <w:style w:type="paragraph" w:styleId="NoSpacing">
    <w:name w:val="No Spacing"/>
    <w:link w:val="NoSpacingChar"/>
    <w:uiPriority w:val="1"/>
    <w:qFormat/>
    <w:rsid w:val="006E2EEF"/>
    <w:pPr>
      <w:spacing w:after="0" w:line="240" w:lineRule="auto"/>
    </w:pPr>
    <w:rPr>
      <w:rFonts w:ascii="Times New Roman" w:eastAsia="Times New Roman" w:hAnsi="Times New Roman" w:cs="Times New Roman"/>
      <w:sz w:val="24"/>
      <w:szCs w:val="24"/>
    </w:rPr>
  </w:style>
  <w:style w:type="character" w:customStyle="1" w:styleId="NoSpacingChar">
    <w:name w:val="No Spacing Char"/>
    <w:basedOn w:val="DefaultParagraphFont"/>
    <w:link w:val="NoSpacing"/>
    <w:uiPriority w:val="1"/>
    <w:rsid w:val="006E2EEF"/>
    <w:rPr>
      <w:rFonts w:ascii="Times New Roman" w:eastAsia="Times New Roman" w:hAnsi="Times New Roman" w:cs="Times New Roman"/>
      <w:sz w:val="24"/>
      <w:szCs w:val="24"/>
    </w:rPr>
  </w:style>
  <w:style w:type="table" w:customStyle="1" w:styleId="TableGrid4">
    <w:name w:val="Table Grid4"/>
    <w:basedOn w:val="TableNormal"/>
    <w:next w:val="TableGrid"/>
    <w:uiPriority w:val="39"/>
    <w:rsid w:val="00AC4E72"/>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raopastraipa2">
    <w:name w:val="Sąrašo pastraipa2"/>
    <w:basedOn w:val="Normal"/>
    <w:qFormat/>
    <w:rsid w:val="00E05F18"/>
    <w:pPr>
      <w:spacing w:after="200" w:line="276" w:lineRule="auto"/>
      <w:ind w:left="1296"/>
    </w:pPr>
    <w:rPr>
      <w:rFonts w:ascii="Times New Roman" w:eastAsia="Calibri" w:hAnsi="Times New Roman" w:cs="Times New Roman"/>
      <w:sz w:val="24"/>
    </w:rPr>
  </w:style>
  <w:style w:type="paragraph" w:customStyle="1" w:styleId="prastasis1">
    <w:name w:val="Įprastasis1"/>
    <w:rsid w:val="00D33748"/>
    <w:pPr>
      <w:suppressAutoHyphens/>
      <w:autoSpaceDN w:val="0"/>
      <w:spacing w:after="200" w:line="276" w:lineRule="auto"/>
      <w:textAlignment w:val="baseline"/>
    </w:pPr>
    <w:rPr>
      <w:rFonts w:ascii="Calibri" w:eastAsia="Calibri" w:hAnsi="Calibri" w:cs="Times New Roman"/>
    </w:rPr>
  </w:style>
  <w:style w:type="paragraph" w:customStyle="1" w:styleId="western">
    <w:name w:val="western"/>
    <w:basedOn w:val="Normal"/>
    <w:rsid w:val="00C3119D"/>
    <w:pPr>
      <w:spacing w:before="119" w:after="119" w:line="240" w:lineRule="auto"/>
    </w:pPr>
    <w:rPr>
      <w:rFonts w:ascii="Arial" w:eastAsia="Times New Roman" w:hAnsi="Arial" w:cs="Arial"/>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779183">
      <w:bodyDiv w:val="1"/>
      <w:marLeft w:val="0"/>
      <w:marRight w:val="0"/>
      <w:marTop w:val="0"/>
      <w:marBottom w:val="0"/>
      <w:divBdr>
        <w:top w:val="none" w:sz="0" w:space="0" w:color="auto"/>
        <w:left w:val="none" w:sz="0" w:space="0" w:color="auto"/>
        <w:bottom w:val="none" w:sz="0" w:space="0" w:color="auto"/>
        <w:right w:val="none" w:sz="0" w:space="0" w:color="auto"/>
      </w:divBdr>
    </w:div>
    <w:div w:id="685447798">
      <w:bodyDiv w:val="1"/>
      <w:marLeft w:val="0"/>
      <w:marRight w:val="0"/>
      <w:marTop w:val="0"/>
      <w:marBottom w:val="0"/>
      <w:divBdr>
        <w:top w:val="none" w:sz="0" w:space="0" w:color="auto"/>
        <w:left w:val="none" w:sz="0" w:space="0" w:color="auto"/>
        <w:bottom w:val="none" w:sz="0" w:space="0" w:color="auto"/>
        <w:right w:val="none" w:sz="0" w:space="0" w:color="auto"/>
      </w:divBdr>
    </w:div>
    <w:div w:id="961963907">
      <w:bodyDiv w:val="1"/>
      <w:marLeft w:val="0"/>
      <w:marRight w:val="0"/>
      <w:marTop w:val="0"/>
      <w:marBottom w:val="0"/>
      <w:divBdr>
        <w:top w:val="none" w:sz="0" w:space="0" w:color="auto"/>
        <w:left w:val="none" w:sz="0" w:space="0" w:color="auto"/>
        <w:bottom w:val="none" w:sz="0" w:space="0" w:color="auto"/>
        <w:right w:val="none" w:sz="0" w:space="0" w:color="auto"/>
      </w:divBdr>
    </w:div>
    <w:div w:id="1159540764">
      <w:bodyDiv w:val="1"/>
      <w:marLeft w:val="0"/>
      <w:marRight w:val="0"/>
      <w:marTop w:val="0"/>
      <w:marBottom w:val="0"/>
      <w:divBdr>
        <w:top w:val="none" w:sz="0" w:space="0" w:color="auto"/>
        <w:left w:val="none" w:sz="0" w:space="0" w:color="auto"/>
        <w:bottom w:val="none" w:sz="0" w:space="0" w:color="auto"/>
        <w:right w:val="none" w:sz="0" w:space="0" w:color="auto"/>
      </w:divBdr>
    </w:div>
    <w:div w:id="1388336517">
      <w:bodyDiv w:val="1"/>
      <w:marLeft w:val="0"/>
      <w:marRight w:val="0"/>
      <w:marTop w:val="0"/>
      <w:marBottom w:val="0"/>
      <w:divBdr>
        <w:top w:val="none" w:sz="0" w:space="0" w:color="auto"/>
        <w:left w:val="none" w:sz="0" w:space="0" w:color="auto"/>
        <w:bottom w:val="none" w:sz="0" w:space="0" w:color="auto"/>
        <w:right w:val="none" w:sz="0" w:space="0" w:color="auto"/>
      </w:divBdr>
    </w:div>
    <w:div w:id="1643920021">
      <w:bodyDiv w:val="1"/>
      <w:marLeft w:val="0"/>
      <w:marRight w:val="0"/>
      <w:marTop w:val="0"/>
      <w:marBottom w:val="0"/>
      <w:divBdr>
        <w:top w:val="none" w:sz="0" w:space="0" w:color="auto"/>
        <w:left w:val="none" w:sz="0" w:space="0" w:color="auto"/>
        <w:bottom w:val="none" w:sz="0" w:space="0" w:color="auto"/>
        <w:right w:val="none" w:sz="0" w:space="0" w:color="auto"/>
      </w:divBdr>
    </w:div>
    <w:div w:id="1695837944">
      <w:bodyDiv w:val="1"/>
      <w:marLeft w:val="0"/>
      <w:marRight w:val="0"/>
      <w:marTop w:val="0"/>
      <w:marBottom w:val="0"/>
      <w:divBdr>
        <w:top w:val="none" w:sz="0" w:space="0" w:color="auto"/>
        <w:left w:val="none" w:sz="0" w:space="0" w:color="auto"/>
        <w:bottom w:val="none" w:sz="0" w:space="0" w:color="auto"/>
        <w:right w:val="none" w:sz="0" w:space="0" w:color="auto"/>
      </w:divBdr>
    </w:div>
    <w:div w:id="1702508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277FEB-840E-4E3E-95DD-70C6152444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5</Pages>
  <Words>2970</Words>
  <Characters>16935</Characters>
  <Application>Microsoft Office Word</Application>
  <DocSecurity>0</DocSecurity>
  <Lines>141</Lines>
  <Paragraphs>39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19866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Loreta Leitienė</dc:creator>
  <cp:lastModifiedBy>Ramūnas Valiulis</cp:lastModifiedBy>
  <cp:revision>28</cp:revision>
  <dcterms:created xsi:type="dcterms:W3CDTF">2020-04-17T10:20:00Z</dcterms:created>
  <dcterms:modified xsi:type="dcterms:W3CDTF">2025-09-22T15:38:00Z</dcterms:modified>
</cp:coreProperties>
</file>